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E1CE4">
      <w:pPr>
        <w:pBdr>
          <w:bottom w:val="single" w:color="auto" w:sz="6" w:space="0"/>
        </w:pBdr>
        <w:tabs>
          <w:tab w:val="right" w:pos="9638"/>
        </w:tabs>
        <w:rPr>
          <w:rFonts w:hint="default" w:ascii="Arial" w:hAnsi="Arial" w:eastAsia="宋体" w:cs="Arial"/>
          <w:b/>
          <w:bCs/>
          <w:sz w:val="24"/>
          <w:szCs w:val="24"/>
          <w:lang w:val="en-US" w:eastAsia="zh-CN"/>
        </w:rPr>
      </w:pPr>
      <w:r>
        <w:rPr>
          <w:rFonts w:hint="eastAsia" w:ascii="Arial" w:hAnsi="Arial" w:cs="Arial"/>
          <w:b/>
          <w:bCs/>
          <w:sz w:val="24"/>
          <w:szCs w:val="24"/>
        </w:rPr>
        <w:t>SA WG2 Meeting #171</w:t>
      </w:r>
      <w:r>
        <w:rPr>
          <w:rFonts w:hint="eastAsia" w:ascii="Arial" w:hAnsi="Arial" w:cs="Arial"/>
          <w:b/>
          <w:bCs/>
          <w:sz w:val="24"/>
          <w:szCs w:val="24"/>
        </w:rPr>
        <w:tab/>
      </w:r>
      <w:r>
        <w:rPr>
          <w:rFonts w:hint="eastAsia" w:ascii="Arial" w:hAnsi="Arial" w:cs="Arial"/>
          <w:b/>
          <w:bCs/>
          <w:sz w:val="24"/>
          <w:szCs w:val="24"/>
        </w:rPr>
        <w:t>S2-25</w:t>
      </w:r>
      <w:r>
        <w:rPr>
          <w:rFonts w:hint="eastAsia" w:ascii="Arial" w:hAnsi="Arial" w:cs="Arial"/>
          <w:b/>
          <w:bCs/>
          <w:sz w:val="24"/>
          <w:szCs w:val="24"/>
          <w:lang w:val="en-US" w:eastAsia="zh-CN"/>
        </w:rPr>
        <w:t>08984</w:t>
      </w:r>
    </w:p>
    <w:p w14:paraId="55AE9D13">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szCs w:val="24"/>
        </w:rPr>
        <w:t>13-17 Oct, 2025, Wuhan, China</w:t>
      </w:r>
      <w:r>
        <w:rPr>
          <w:rFonts w:ascii="Arial" w:hAnsi="Arial" w:cs="Arial"/>
          <w:b/>
          <w:bCs/>
          <w:sz w:val="24"/>
        </w:rPr>
        <w:tab/>
      </w:r>
    </w:p>
    <w:p w14:paraId="156027D9">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CSCN</w:t>
      </w:r>
    </w:p>
    <w:p w14:paraId="0CBE2718">
      <w:pPr>
        <w:ind w:left="2127" w:hanging="2127"/>
        <w:rPr>
          <w:rFonts w:hint="eastAsia" w:ascii="Arial" w:hAnsi="Arial" w:cs="Arial"/>
          <w:b/>
        </w:rPr>
      </w:pPr>
      <w:r>
        <w:rPr>
          <w:rFonts w:ascii="Arial" w:hAnsi="Arial" w:cs="Arial"/>
          <w:b/>
        </w:rPr>
        <w:t>Title:</w:t>
      </w:r>
      <w:r>
        <w:rPr>
          <w:rFonts w:ascii="Arial" w:hAnsi="Arial" w:cs="Arial"/>
          <w:b/>
        </w:rPr>
        <w:tab/>
      </w:r>
      <w:r>
        <w:rPr>
          <w:rFonts w:hint="eastAsia" w:ascii="Arial" w:hAnsi="Arial" w:cs="Arial"/>
          <w:b/>
        </w:rPr>
        <w:t xml:space="preserve">[General aspects] </w:t>
      </w:r>
      <w:bookmarkStart w:id="5" w:name="_GoBack"/>
      <w:r>
        <w:rPr>
          <w:rFonts w:hint="eastAsia" w:ascii="Arial" w:hAnsi="Arial" w:cs="Arial"/>
          <w:b/>
        </w:rPr>
        <w:t>Architecture Assumptions for 6G</w:t>
      </w:r>
      <w:bookmarkEnd w:id="5"/>
    </w:p>
    <w:p w14:paraId="4B11BC9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70CEDE1C">
      <w:pPr>
        <w:ind w:left="2127" w:hanging="2127"/>
        <w:rPr>
          <w:rFonts w:ascii="Arial" w:hAnsi="Arial" w:cs="Arial"/>
          <w:b/>
        </w:rPr>
      </w:pPr>
      <w:r>
        <w:rPr>
          <w:rFonts w:ascii="Arial" w:hAnsi="Arial" w:cs="Arial"/>
          <w:b/>
        </w:rPr>
        <w:t>Agenda Item:</w:t>
      </w:r>
      <w:r>
        <w:tab/>
      </w:r>
      <w:r>
        <w:rPr>
          <w:rFonts w:ascii="Arial" w:hAnsi="Arial" w:cs="Arial"/>
          <w:b/>
          <w:bCs/>
        </w:rPr>
        <w:t>20.6.0</w:t>
      </w:r>
    </w:p>
    <w:p w14:paraId="2C34B2D2">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3B72172B">
      <w:pPr>
        <w:rPr>
          <w:rFonts w:ascii="Arial" w:hAnsi="Arial" w:cs="Arial"/>
          <w:i/>
        </w:rPr>
      </w:pPr>
      <w:r>
        <w:rPr>
          <w:rFonts w:ascii="Arial" w:hAnsi="Arial" w:cs="Arial"/>
          <w:i/>
        </w:rPr>
        <w:t xml:space="preserve">Abstract of the contribution: </w:t>
      </w:r>
      <w:r>
        <w:rPr>
          <w:rFonts w:hint="eastAsia" w:ascii="Arial" w:hAnsi="Arial" w:cs="Arial"/>
          <w:i/>
        </w:rPr>
        <w:t>This contribution puts forward the assumption of a 6G system with integrated design for both Terrestrial Networks (TN) and Non-Terrestrial Networks (NTN).</w:t>
      </w:r>
    </w:p>
    <w:p w14:paraId="4882D1F0">
      <w:pPr>
        <w:pStyle w:val="3"/>
        <w:widowControl/>
        <w:rPr>
          <w:rFonts w:hint="default" w:ascii="Arial" w:hAnsi="Arial" w:eastAsia="宋体" w:cs="Arial"/>
          <w:sz w:val="32"/>
          <w:szCs w:val="32"/>
        </w:rPr>
      </w:pPr>
      <w:r>
        <w:rPr>
          <w:rFonts w:hint="default" w:ascii="Arial" w:hAnsi="Arial" w:eastAsia="宋体" w:cs="Arial"/>
          <w:sz w:val="32"/>
          <w:szCs w:val="32"/>
        </w:rPr>
        <w:t>Justifications</w:t>
      </w:r>
    </w:p>
    <w:p w14:paraId="56684D85">
      <w:pPr>
        <w:jc w:val="both"/>
        <w:rPr>
          <w:rFonts w:hint="default" w:eastAsia="宋体"/>
          <w:lang w:val="en-US" w:eastAsia="zh-CN"/>
        </w:rPr>
      </w:pPr>
      <w:bookmarkStart w:id="0" w:name="_Hlk87257355"/>
      <w:r>
        <w:rPr>
          <w:rFonts w:hint="eastAsia" w:eastAsia="宋体"/>
          <w:lang w:val="en-US" w:eastAsia="zh-CN"/>
        </w:rPr>
        <w:t>A unified 6G system architecture with inherent support for both Terrestrial Networks (TN) and Non-Terrestrial Networks (NTN) via core network (CN) functions is imperative. As outlined in the RAN-led study on 6G scenarios and requirements (RP-250810) and the RAN1-led study on 6G radio technologies (RP-251881), RAN explicitly targets a harmonized 6G radio design for TN and NTN, including their deep integration—</w:t>
      </w:r>
      <w:r>
        <w:rPr>
          <w:rFonts w:hint="eastAsia"/>
          <w:lang w:val="en-US" w:eastAsia="zh-CN"/>
        </w:rPr>
        <w:t>this radio-level unification requires corresponding alignment at the system architecture layer to realize end-to-end integration.</w:t>
      </w:r>
    </w:p>
    <w:p w14:paraId="4B6F37BE">
      <w:pPr>
        <w:jc w:val="both"/>
        <w:rPr>
          <w:rFonts w:hint="eastAsia" w:eastAsia="宋体"/>
          <w:lang w:val="en-US" w:eastAsia="zh-CN"/>
        </w:rPr>
      </w:pPr>
      <w:r>
        <w:rPr>
          <w:rFonts w:hint="eastAsia" w:eastAsia="宋体"/>
          <w:lang w:val="en-US" w:eastAsia="zh-CN"/>
        </w:rPr>
        <w:t>Hence, the 6G Radio Access Technology (RAT) is expected to natively support NTN—and by extension, the 6G system architecture must align with this unified radio framework to accommodate both TN and NTN deployment scenarios. A fragmented architecture (e.g., separate CN components for TN and NTN) would directly contradict this radio-level integration, leading to redundant signaling, elevated latency, and inconsistent user experiences—ultimately undermining 6G</w:t>
      </w:r>
      <w:r>
        <w:rPr>
          <w:rFonts w:hint="default"/>
          <w:lang w:val="en-US" w:eastAsia="zh-CN"/>
        </w:rPr>
        <w:t>’</w:t>
      </w:r>
      <w:r>
        <w:rPr>
          <w:rFonts w:hint="eastAsia" w:eastAsia="宋体"/>
          <w:lang w:val="en-US" w:eastAsia="zh-CN"/>
        </w:rPr>
        <w:t>s vision of seamless ubiquitous connectivity.</w:t>
      </w:r>
    </w:p>
    <w:p w14:paraId="73BAF4A5">
      <w:pPr>
        <w:jc w:val="both"/>
        <w:rPr>
          <w:rFonts w:hint="eastAsia" w:eastAsia="宋体"/>
          <w:lang w:val="en-US" w:eastAsia="zh-CN"/>
        </w:rPr>
      </w:pPr>
      <w:r>
        <w:rPr>
          <w:rFonts w:hint="eastAsia" w:eastAsia="宋体"/>
          <w:lang w:val="en-US" w:eastAsia="zh-CN"/>
        </w:rPr>
        <w:t>Thus, this proposal advances the assumption that the 6G system architecture—encompassing core network (CN) functions—should be designed to inherently support both Terrestrial Networks (TN) and Non-Terrestrial Networks (NTN).</w:t>
      </w:r>
    </w:p>
    <w:p w14:paraId="60ABBF82">
      <w:pPr>
        <w:pStyle w:val="3"/>
        <w:keepNext w:val="0"/>
        <w:keepLines w:val="0"/>
        <w:widowControl/>
        <w:suppressLineNumbers w:val="0"/>
        <w:rPr>
          <w:rFonts w:hint="eastAsia" w:ascii="Arial" w:hAnsi="Arial" w:eastAsia="宋体" w:cs="Arial"/>
          <w:sz w:val="32"/>
          <w:szCs w:val="32"/>
        </w:rPr>
      </w:pPr>
      <w:r>
        <w:rPr>
          <w:rFonts w:hint="default" w:ascii="Arial" w:hAnsi="Arial" w:eastAsia="宋体" w:cs="Arial"/>
          <w:sz w:val="32"/>
          <w:szCs w:val="32"/>
        </w:rPr>
        <w:t>Proposal</w:t>
      </w:r>
    </w:p>
    <w:p w14:paraId="398AFDC0">
      <w:pPr>
        <w:jc w:val="both"/>
        <w:rPr>
          <w:rFonts w:hint="eastAsia" w:eastAsia="宋体"/>
          <w:lang w:val="en-US" w:eastAsia="zh-CN"/>
        </w:rPr>
      </w:pPr>
      <w:r>
        <w:rPr>
          <w:rFonts w:hint="default" w:eastAsia="宋体"/>
          <w:lang w:val="en-US" w:eastAsia="zh-CN"/>
        </w:rPr>
        <w:t>It is proposed to agree the following changes into TR 23.801-01.</w:t>
      </w:r>
    </w:p>
    <w:p w14:paraId="1278C2C1">
      <w:pPr>
        <w:jc w:val="both"/>
        <w:rPr>
          <w:rFonts w:hint="eastAsia" w:eastAsia="宋体"/>
          <w:lang w:val="en-US" w:eastAsia="zh-CN"/>
        </w:rPr>
      </w:pPr>
    </w:p>
    <w:p w14:paraId="58165F9F">
      <w:pPr>
        <w:jc w:val="center"/>
        <w:rPr>
          <w:rFonts w:ascii="Arial" w:hAnsi="Arial" w:cs="Arial"/>
          <w:color w:val="FF0000"/>
          <w:sz w:val="36"/>
          <w:szCs w:val="36"/>
        </w:rPr>
      </w:pPr>
      <w:r>
        <w:rPr>
          <w:rFonts w:ascii="Arial" w:hAnsi="Arial" w:cs="Arial"/>
          <w:color w:val="FF0000"/>
          <w:sz w:val="36"/>
          <w:szCs w:val="36"/>
        </w:rPr>
        <w:t>**** First Change (all text new) ****</w:t>
      </w:r>
      <w:bookmarkEnd w:id="0"/>
    </w:p>
    <w:p w14:paraId="5AD0A46C">
      <w:pPr>
        <w:pStyle w:val="4"/>
      </w:pPr>
      <w:bookmarkStart w:id="1" w:name="_Toc122508432"/>
      <w:bookmarkStart w:id="2" w:name="_Toc204948585"/>
      <w:bookmarkStart w:id="3" w:name="_Toc204948712"/>
      <w:bookmarkStart w:id="4" w:name="_Toc205541425"/>
      <w:r>
        <w:t>4.1</w:t>
      </w:r>
      <w:r>
        <w:tab/>
      </w:r>
      <w:r>
        <w:t xml:space="preserve">Architectural </w:t>
      </w:r>
      <w:bookmarkEnd w:id="1"/>
      <w:r>
        <w:t>Assumptions</w:t>
      </w:r>
      <w:bookmarkEnd w:id="2"/>
      <w:bookmarkEnd w:id="3"/>
      <w:bookmarkEnd w:id="4"/>
    </w:p>
    <w:p w14:paraId="1303E000">
      <w:pPr>
        <w:pStyle w:val="123"/>
      </w:pPr>
      <w:r>
        <w:t xml:space="preserve">Editor's Note: This clause </w:t>
      </w:r>
      <w:r>
        <w:rPr>
          <w:rFonts w:hint="eastAsia"/>
          <w:lang w:eastAsia="zh-CN"/>
        </w:rPr>
        <w:t>document</w:t>
      </w:r>
      <w:r>
        <w:rPr>
          <w:lang w:eastAsia="zh-CN"/>
        </w:rPr>
        <w:t>s</w:t>
      </w:r>
      <w:r>
        <w:rPr>
          <w:rFonts w:hint="eastAsia"/>
          <w:lang w:eastAsia="zh-CN"/>
        </w:rPr>
        <w:t xml:space="preserve"> the common architecture assumptions </w:t>
      </w:r>
      <w:r>
        <w:rPr>
          <w:lang w:eastAsia="zh-CN"/>
        </w:rPr>
        <w:t>identified for</w:t>
      </w:r>
      <w:r>
        <w:rPr>
          <w:rFonts w:hint="eastAsia"/>
          <w:lang w:eastAsia="zh-CN"/>
        </w:rPr>
        <w:t xml:space="preserve"> the study</w:t>
      </w:r>
      <w:r>
        <w:t xml:space="preserve">. </w:t>
      </w:r>
    </w:p>
    <w:p w14:paraId="690302D7">
      <w:pPr>
        <w:rPr>
          <w:lang w:val="en-US" w:eastAsia="zh-CN"/>
        </w:rPr>
      </w:pPr>
      <w:r>
        <w:rPr>
          <w:lang w:val="en-US" w:eastAsia="zh-CN"/>
        </w:rPr>
        <w:t>The following is assumed for 6GS architecture:</w:t>
      </w:r>
    </w:p>
    <w:p w14:paraId="059B8849">
      <w:pPr>
        <w:pStyle w:val="124"/>
        <w:rPr>
          <w:lang w:eastAsia="zh-CN"/>
        </w:rPr>
      </w:pPr>
      <w:r>
        <w:t>1.</w:t>
      </w:r>
      <w:r>
        <w:tab/>
      </w:r>
      <w:r>
        <w:t>The framework of SBA specified for 5GC is assumed as a starting point</w:t>
      </w:r>
      <w:r>
        <w:rPr>
          <w:lang w:eastAsia="zh-CN"/>
        </w:rPr>
        <w:t xml:space="preserve"> for discussion. </w:t>
      </w:r>
    </w:p>
    <w:p w14:paraId="20D93BA3">
      <w:pPr>
        <w:ind w:left="567" w:hanging="283"/>
        <w:rPr>
          <w:color w:val="000000" w:themeColor="text1"/>
          <w14:textFill>
            <w14:solidFill>
              <w14:schemeClr w14:val="tx1"/>
            </w14:solidFill>
          </w14:textFill>
        </w:rPr>
      </w:pPr>
      <w:r>
        <w:rPr>
          <w:color w:val="000000" w:themeColor="text1"/>
          <w:highlight w:val="yellow"/>
          <w14:textFill>
            <w14:solidFill>
              <w14:schemeClr w14:val="tx1"/>
            </w14:solidFill>
          </w14:textFill>
        </w:rPr>
        <w:t>[OPTION1</w:t>
      </w:r>
      <w:r>
        <w:rPr>
          <w:color w:val="000000" w:themeColor="text1"/>
          <w14:textFill>
            <w14:solidFill>
              <w14:schemeClr w14:val="tx1"/>
            </w14:solidFill>
          </w14:textFill>
        </w:rPr>
        <w:t>]</w:t>
      </w:r>
    </w:p>
    <w:p w14:paraId="20F62761">
      <w:pPr>
        <w:ind w:left="567" w:hanging="283"/>
        <w:rPr>
          <w:color w:val="000000" w:themeColor="text1"/>
          <w:lang w:eastAsia="ja-JP"/>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For 3GPP access, the scope of the study is single technology framework based on a stand-alone architecture</w:t>
      </w:r>
      <w:r>
        <w:rPr>
          <w:color w:val="000000" w:themeColor="text1"/>
          <w:lang w:eastAsia="ja-JP"/>
          <w14:textFill>
            <w14:solidFill>
              <w14:schemeClr w14:val="tx1"/>
            </w14:solidFill>
          </w14:textFill>
        </w:rPr>
        <w:t>.</w:t>
      </w:r>
    </w:p>
    <w:p w14:paraId="7537A75A">
      <w:pPr>
        <w:ind w:left="567" w:hanging="283"/>
        <w:rPr>
          <w:color w:val="000000" w:themeColor="text1"/>
          <w14:textFill>
            <w14:solidFill>
              <w14:schemeClr w14:val="tx1"/>
            </w14:solidFill>
          </w14:textFill>
        </w:rPr>
      </w:pPr>
      <w:r>
        <w:rPr>
          <w:color w:val="000000" w:themeColor="text1"/>
          <w:highlight w:val="yellow"/>
          <w14:textFill>
            <w14:solidFill>
              <w14:schemeClr w14:val="tx1"/>
            </w14:solidFill>
          </w14:textFill>
        </w:rPr>
        <w:t>[OPTION2</w:t>
      </w:r>
      <w:r>
        <w:rPr>
          <w:color w:val="000000" w:themeColor="text1"/>
          <w14:textFill>
            <w14:solidFill>
              <w14:schemeClr w14:val="tx1"/>
            </w14:solidFill>
          </w14:textFill>
        </w:rPr>
        <w:t>]</w:t>
      </w:r>
    </w:p>
    <w:p w14:paraId="2CA2DAAB">
      <w:pPr>
        <w:ind w:left="567" w:hanging="283"/>
        <w:rPr>
          <w:color w:val="000000" w:themeColor="text1"/>
          <w14:textFill>
            <w14:solidFill>
              <w14:schemeClr w14:val="tx1"/>
            </w14:solidFill>
          </w14:textFill>
        </w:rPr>
      </w:pPr>
      <w:r>
        <w:rPr>
          <w:color w:val="000000" w:themeColor="text1"/>
          <w14:textFill>
            <w14:solidFill>
              <w14:schemeClr w14:val="tx1"/>
            </w14:solidFill>
          </w14:textFill>
        </w:rPr>
        <w:t xml:space="preserve"> 2.  The study assumes a standalone architecture </w:t>
      </w:r>
      <w:r>
        <w:t>[ref: RP-251881]</w:t>
      </w:r>
      <w:r>
        <w:rPr>
          <w:color w:val="000000" w:themeColor="text1"/>
          <w14:textFill>
            <w14:solidFill>
              <w14:schemeClr w14:val="tx1"/>
            </w14:solidFill>
          </w14:textFill>
        </w:rPr>
        <w:t>.</w:t>
      </w:r>
    </w:p>
    <w:p w14:paraId="3C6B3A55">
      <w:pPr>
        <w:ind w:left="567" w:hanging="283"/>
      </w:pPr>
      <w:r>
        <w:rPr>
          <w:highlight w:val="yellow"/>
        </w:rPr>
        <w:t>[ENDOFOPTIONS]</w:t>
      </w:r>
    </w:p>
    <w:p w14:paraId="4460CB42">
      <w:pPr>
        <w:pStyle w:val="105"/>
      </w:pPr>
      <w:r>
        <w:t xml:space="preserve">NOTE: approaches beyond stand-alone architecture will be considered in coordination with TSG RAN [ref: RP-251881]. </w:t>
      </w:r>
    </w:p>
    <w:p w14:paraId="0A53654C">
      <w:pPr>
        <w:pStyle w:val="124"/>
        <w:rPr>
          <w:shd w:val="clear" w:color="auto" w:fill="FFFFFF" w:themeFill="background1"/>
        </w:rPr>
      </w:pPr>
      <w:r>
        <w:rPr>
          <w:lang w:eastAsia="zh-CN"/>
        </w:rPr>
        <w:t>3.</w:t>
      </w:r>
      <w:r>
        <w:rPr>
          <w:lang w:eastAsia="zh-CN"/>
        </w:rPr>
        <w:tab/>
      </w:r>
      <w:r>
        <w:rPr>
          <w:lang w:eastAsia="zh-CN"/>
        </w:rPr>
        <w:t>The 6G s</w:t>
      </w:r>
      <w:r>
        <w:rPr>
          <w:shd w:val="clear" w:color="auto" w:fill="FFFFFF" w:themeFill="background1"/>
        </w:rPr>
        <w:t xml:space="preserve">ystem is assumed to maintain the existing RAN and CN functionality split as supported in 5GS, and avoid duplication of functionality in 6G RAN and CN.  </w:t>
      </w:r>
    </w:p>
    <w:p w14:paraId="71B8B439">
      <w:pPr>
        <w:ind w:left="567" w:hanging="283"/>
        <w:rPr>
          <w:lang w:eastAsia="zh-CN"/>
        </w:rPr>
      </w:pPr>
      <w:r>
        <w:rPr>
          <w:lang w:eastAsia="zh-CN"/>
        </w:rPr>
        <w:t>4.</w:t>
      </w:r>
      <w:r>
        <w:rPr>
          <w:lang w:eastAsia="zh-CN"/>
        </w:rPr>
        <w:tab/>
      </w:r>
      <w:r>
        <w:rPr>
          <w:lang w:eastAsia="zh-CN"/>
        </w:rPr>
        <w:t xml:space="preserve">Support of multi-media services such as voice, video (essential and regulatory services) will be using IMS. </w:t>
      </w:r>
    </w:p>
    <w:p w14:paraId="060D63D7">
      <w:pPr>
        <w:pStyle w:val="124"/>
        <w:rPr>
          <w:rFonts w:eastAsia="宋体"/>
          <w:lang w:eastAsia="zh-CN"/>
        </w:rPr>
      </w:pPr>
      <w:ins w:id="0" w:author="xw" w:date="2025-09-17T15:58:49Z">
        <w:r>
          <w:rPr>
            <w:rFonts w:hint="eastAsia" w:eastAsia="宋体"/>
            <w:lang w:val="en-US" w:eastAsia="zh-CN"/>
          </w:rPr>
          <w:t>x</w:t>
        </w:r>
      </w:ins>
      <w:ins w:id="1" w:author="xw" w:date="2025-09-17T15:58:50Z">
        <w:r>
          <w:rPr>
            <w:rFonts w:hint="eastAsia" w:eastAsia="宋体"/>
            <w:lang w:val="en-US" w:eastAsia="zh-CN"/>
          </w:rPr>
          <w:t>.</w:t>
        </w:r>
      </w:ins>
      <w:ins w:id="2" w:author="xw" w:date="2025-09-17T15:58:51Z">
        <w:r>
          <w:rPr>
            <w:rFonts w:hint="eastAsia" w:eastAsia="宋体"/>
            <w:lang w:val="en-US" w:eastAsia="zh-CN"/>
          </w:rPr>
          <w:t xml:space="preserve"> </w:t>
        </w:r>
      </w:ins>
      <w:ins w:id="3" w:author="xw" w:date="2025-09-17T15:58:56Z">
        <w:r>
          <w:rPr>
            <w:rFonts w:hint="eastAsia" w:eastAsia="宋体"/>
            <w:lang w:val="en-US" w:eastAsia="zh-CN"/>
          </w:rPr>
          <w:t>The 6G system architecture, encompassing core network (CN) functions, is assumed to natively support both Terrestrial Networks (TN) and Non-Terrestrial Networks (NTN).</w:t>
        </w:r>
      </w:ins>
      <w:r>
        <w:rPr>
          <w:rFonts w:eastAsia="宋体"/>
          <w:lang w:eastAsia="zh-CN"/>
        </w:rPr>
        <w:tab/>
      </w:r>
      <w:r>
        <w:rPr>
          <w:rFonts w:eastAsia="宋体"/>
          <w:lang w:eastAsia="zh-CN"/>
        </w:rPr>
        <w:t xml:space="preserve"> </w:t>
      </w:r>
    </w:p>
    <w:p w14:paraId="5308541E">
      <w:pPr>
        <w:ind w:left="567" w:hanging="283"/>
        <w:rPr>
          <w:lang w:val="en-US" w:eastAsia="zh-CN"/>
        </w:rPr>
      </w:pPr>
    </w:p>
    <w:p w14:paraId="097C5936">
      <w:pPr>
        <w:jc w:val="center"/>
        <w:rPr>
          <w:lang w:val="en-US" w:eastAsia="zh-CN"/>
        </w:rPr>
      </w:pPr>
      <w:r>
        <w:rPr>
          <w:rFonts w:ascii="Arial" w:hAnsi="Arial" w:cs="Arial"/>
          <w:color w:val="FF0000"/>
          <w:sz w:val="36"/>
          <w:szCs w:val="36"/>
        </w:rPr>
        <w:t>**** End of Changes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Mincho">
    <w:panose1 w:val="02020400000000000000"/>
    <w:charset w:val="80"/>
    <w:family w:val="auto"/>
    <w:pitch w:val="default"/>
    <w:sig w:usb0="800002E7" w:usb1="2AC7FCFF" w:usb2="00000012"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920"/>
    <w:rsid w:val="00001174"/>
    <w:rsid w:val="00002A7D"/>
    <w:rsid w:val="0000349A"/>
    <w:rsid w:val="00003E14"/>
    <w:rsid w:val="0000454F"/>
    <w:rsid w:val="00004F11"/>
    <w:rsid w:val="000052C3"/>
    <w:rsid w:val="000065DC"/>
    <w:rsid w:val="0000777B"/>
    <w:rsid w:val="00007CDF"/>
    <w:rsid w:val="00010609"/>
    <w:rsid w:val="00011313"/>
    <w:rsid w:val="00011E12"/>
    <w:rsid w:val="00012515"/>
    <w:rsid w:val="00012DB1"/>
    <w:rsid w:val="00013111"/>
    <w:rsid w:val="00013D33"/>
    <w:rsid w:val="000147F7"/>
    <w:rsid w:val="00015144"/>
    <w:rsid w:val="00015E1C"/>
    <w:rsid w:val="0001659C"/>
    <w:rsid w:val="00016D53"/>
    <w:rsid w:val="00021993"/>
    <w:rsid w:val="00022509"/>
    <w:rsid w:val="00022BB9"/>
    <w:rsid w:val="00022EC4"/>
    <w:rsid w:val="000230E7"/>
    <w:rsid w:val="0002355D"/>
    <w:rsid w:val="00023F2D"/>
    <w:rsid w:val="00024412"/>
    <w:rsid w:val="000250C4"/>
    <w:rsid w:val="00025105"/>
    <w:rsid w:val="000254DA"/>
    <w:rsid w:val="000256B8"/>
    <w:rsid w:val="0002596A"/>
    <w:rsid w:val="00027DF2"/>
    <w:rsid w:val="00030388"/>
    <w:rsid w:val="000303AC"/>
    <w:rsid w:val="00030BE6"/>
    <w:rsid w:val="0003137C"/>
    <w:rsid w:val="00031FEE"/>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3BD5"/>
    <w:rsid w:val="000540D6"/>
    <w:rsid w:val="000543C2"/>
    <w:rsid w:val="00054539"/>
    <w:rsid w:val="000569FF"/>
    <w:rsid w:val="0005754D"/>
    <w:rsid w:val="00057967"/>
    <w:rsid w:val="00060425"/>
    <w:rsid w:val="00060E61"/>
    <w:rsid w:val="00060FD0"/>
    <w:rsid w:val="0006360F"/>
    <w:rsid w:val="00063D50"/>
    <w:rsid w:val="00064FE2"/>
    <w:rsid w:val="00065695"/>
    <w:rsid w:val="000657D3"/>
    <w:rsid w:val="000675DE"/>
    <w:rsid w:val="00070324"/>
    <w:rsid w:val="000707CF"/>
    <w:rsid w:val="00072391"/>
    <w:rsid w:val="000727C4"/>
    <w:rsid w:val="00072F2A"/>
    <w:rsid w:val="000735AD"/>
    <w:rsid w:val="00074722"/>
    <w:rsid w:val="0007476B"/>
    <w:rsid w:val="00074F28"/>
    <w:rsid w:val="0007634E"/>
    <w:rsid w:val="000776E2"/>
    <w:rsid w:val="00077AF4"/>
    <w:rsid w:val="00077BED"/>
    <w:rsid w:val="00077F73"/>
    <w:rsid w:val="00080CB7"/>
    <w:rsid w:val="00080D1B"/>
    <w:rsid w:val="000819D8"/>
    <w:rsid w:val="0008417D"/>
    <w:rsid w:val="000842DF"/>
    <w:rsid w:val="00084561"/>
    <w:rsid w:val="000853FD"/>
    <w:rsid w:val="00085894"/>
    <w:rsid w:val="00086753"/>
    <w:rsid w:val="00091256"/>
    <w:rsid w:val="000934A6"/>
    <w:rsid w:val="00095F2F"/>
    <w:rsid w:val="0009618B"/>
    <w:rsid w:val="0009731E"/>
    <w:rsid w:val="000979E1"/>
    <w:rsid w:val="000A0E35"/>
    <w:rsid w:val="000A1EDD"/>
    <w:rsid w:val="000A2307"/>
    <w:rsid w:val="000A2C6C"/>
    <w:rsid w:val="000A422D"/>
    <w:rsid w:val="000A4660"/>
    <w:rsid w:val="000A4FA4"/>
    <w:rsid w:val="000A59D4"/>
    <w:rsid w:val="000A7D46"/>
    <w:rsid w:val="000B26F8"/>
    <w:rsid w:val="000B2A47"/>
    <w:rsid w:val="000B3DD1"/>
    <w:rsid w:val="000B420A"/>
    <w:rsid w:val="000B4C1A"/>
    <w:rsid w:val="000B4FA2"/>
    <w:rsid w:val="000B5ADE"/>
    <w:rsid w:val="000B6610"/>
    <w:rsid w:val="000B6DBB"/>
    <w:rsid w:val="000C11F5"/>
    <w:rsid w:val="000C162B"/>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F01C3"/>
    <w:rsid w:val="000F072B"/>
    <w:rsid w:val="000F0AC7"/>
    <w:rsid w:val="000F2D3B"/>
    <w:rsid w:val="000F32E2"/>
    <w:rsid w:val="000F331A"/>
    <w:rsid w:val="000F3C4D"/>
    <w:rsid w:val="000F3EE1"/>
    <w:rsid w:val="000F48B5"/>
    <w:rsid w:val="000F5426"/>
    <w:rsid w:val="000F6061"/>
    <w:rsid w:val="000F7D92"/>
    <w:rsid w:val="0010023C"/>
    <w:rsid w:val="001003A4"/>
    <w:rsid w:val="00100A0F"/>
    <w:rsid w:val="00100E35"/>
    <w:rsid w:val="00101F13"/>
    <w:rsid w:val="00102C7D"/>
    <w:rsid w:val="001036DD"/>
    <w:rsid w:val="001037D0"/>
    <w:rsid w:val="00103E0F"/>
    <w:rsid w:val="0010401F"/>
    <w:rsid w:val="00104316"/>
    <w:rsid w:val="001048ED"/>
    <w:rsid w:val="00106A7A"/>
    <w:rsid w:val="00107598"/>
    <w:rsid w:val="0010782D"/>
    <w:rsid w:val="0010791D"/>
    <w:rsid w:val="00110213"/>
    <w:rsid w:val="00112FC3"/>
    <w:rsid w:val="001131CB"/>
    <w:rsid w:val="00114254"/>
    <w:rsid w:val="0011449C"/>
    <w:rsid w:val="00114747"/>
    <w:rsid w:val="001149F0"/>
    <w:rsid w:val="00116581"/>
    <w:rsid w:val="00116B49"/>
    <w:rsid w:val="00117A31"/>
    <w:rsid w:val="00117E65"/>
    <w:rsid w:val="001203F1"/>
    <w:rsid w:val="00120C72"/>
    <w:rsid w:val="00120FB3"/>
    <w:rsid w:val="00121B88"/>
    <w:rsid w:val="0012277B"/>
    <w:rsid w:val="00122DDD"/>
    <w:rsid w:val="0012465D"/>
    <w:rsid w:val="001246FF"/>
    <w:rsid w:val="00124AAE"/>
    <w:rsid w:val="0012512F"/>
    <w:rsid w:val="0012645A"/>
    <w:rsid w:val="00126F49"/>
    <w:rsid w:val="00130989"/>
    <w:rsid w:val="001309EE"/>
    <w:rsid w:val="00135A75"/>
    <w:rsid w:val="00136348"/>
    <w:rsid w:val="00136488"/>
    <w:rsid w:val="001367CC"/>
    <w:rsid w:val="00137821"/>
    <w:rsid w:val="00137BF3"/>
    <w:rsid w:val="0014001C"/>
    <w:rsid w:val="00140FFB"/>
    <w:rsid w:val="00141062"/>
    <w:rsid w:val="00141402"/>
    <w:rsid w:val="00141FB9"/>
    <w:rsid w:val="0014245F"/>
    <w:rsid w:val="001426DF"/>
    <w:rsid w:val="001430AD"/>
    <w:rsid w:val="00143885"/>
    <w:rsid w:val="00143C12"/>
    <w:rsid w:val="001447D6"/>
    <w:rsid w:val="00144C93"/>
    <w:rsid w:val="001451B7"/>
    <w:rsid w:val="001459A6"/>
    <w:rsid w:val="00145C13"/>
    <w:rsid w:val="001464EA"/>
    <w:rsid w:val="00150303"/>
    <w:rsid w:val="0015188C"/>
    <w:rsid w:val="001531B2"/>
    <w:rsid w:val="001532CE"/>
    <w:rsid w:val="00154CFA"/>
    <w:rsid w:val="00154E0B"/>
    <w:rsid w:val="00155102"/>
    <w:rsid w:val="00155618"/>
    <w:rsid w:val="0015662D"/>
    <w:rsid w:val="001607B6"/>
    <w:rsid w:val="00161542"/>
    <w:rsid w:val="00161556"/>
    <w:rsid w:val="00162E37"/>
    <w:rsid w:val="00163A9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1A44"/>
    <w:rsid w:val="00182704"/>
    <w:rsid w:val="00182E45"/>
    <w:rsid w:val="0018314B"/>
    <w:rsid w:val="00183F98"/>
    <w:rsid w:val="00183FF8"/>
    <w:rsid w:val="00184B6F"/>
    <w:rsid w:val="001861E5"/>
    <w:rsid w:val="001903B6"/>
    <w:rsid w:val="001904E3"/>
    <w:rsid w:val="001908F3"/>
    <w:rsid w:val="00192307"/>
    <w:rsid w:val="001928BF"/>
    <w:rsid w:val="001938C4"/>
    <w:rsid w:val="00195B87"/>
    <w:rsid w:val="0019614B"/>
    <w:rsid w:val="0019738C"/>
    <w:rsid w:val="00197E4C"/>
    <w:rsid w:val="001A114E"/>
    <w:rsid w:val="001A15EA"/>
    <w:rsid w:val="001A4114"/>
    <w:rsid w:val="001A5589"/>
    <w:rsid w:val="001A56DE"/>
    <w:rsid w:val="001A5C04"/>
    <w:rsid w:val="001A6A9B"/>
    <w:rsid w:val="001A6DD9"/>
    <w:rsid w:val="001A7040"/>
    <w:rsid w:val="001A78BC"/>
    <w:rsid w:val="001B1574"/>
    <w:rsid w:val="001B1652"/>
    <w:rsid w:val="001B177F"/>
    <w:rsid w:val="001B1B04"/>
    <w:rsid w:val="001B225E"/>
    <w:rsid w:val="001B265C"/>
    <w:rsid w:val="001B27CD"/>
    <w:rsid w:val="001B3B2F"/>
    <w:rsid w:val="001B463D"/>
    <w:rsid w:val="001B474B"/>
    <w:rsid w:val="001B568C"/>
    <w:rsid w:val="001B58DA"/>
    <w:rsid w:val="001B664B"/>
    <w:rsid w:val="001B6DC0"/>
    <w:rsid w:val="001B7B4E"/>
    <w:rsid w:val="001C053A"/>
    <w:rsid w:val="001C1564"/>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14EA"/>
    <w:rsid w:val="001E23E8"/>
    <w:rsid w:val="001E26CD"/>
    <w:rsid w:val="001E2A0E"/>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53D"/>
    <w:rsid w:val="002046CB"/>
    <w:rsid w:val="00204DC9"/>
    <w:rsid w:val="00206014"/>
    <w:rsid w:val="002062C0"/>
    <w:rsid w:val="002069EC"/>
    <w:rsid w:val="0020742D"/>
    <w:rsid w:val="00207497"/>
    <w:rsid w:val="00207E55"/>
    <w:rsid w:val="00210ED0"/>
    <w:rsid w:val="00211C16"/>
    <w:rsid w:val="00214BDC"/>
    <w:rsid w:val="00215130"/>
    <w:rsid w:val="00215C51"/>
    <w:rsid w:val="00216856"/>
    <w:rsid w:val="00217644"/>
    <w:rsid w:val="00221CAA"/>
    <w:rsid w:val="00221F7E"/>
    <w:rsid w:val="00223D12"/>
    <w:rsid w:val="00223D7E"/>
    <w:rsid w:val="00224A07"/>
    <w:rsid w:val="00224E7C"/>
    <w:rsid w:val="002254A3"/>
    <w:rsid w:val="00225B30"/>
    <w:rsid w:val="0022714C"/>
    <w:rsid w:val="002278DD"/>
    <w:rsid w:val="00230002"/>
    <w:rsid w:val="00230A02"/>
    <w:rsid w:val="002324A3"/>
    <w:rsid w:val="0023271F"/>
    <w:rsid w:val="00232A66"/>
    <w:rsid w:val="0023300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A0A"/>
    <w:rsid w:val="00250F1B"/>
    <w:rsid w:val="00251093"/>
    <w:rsid w:val="00253633"/>
    <w:rsid w:val="00253B2A"/>
    <w:rsid w:val="00255522"/>
    <w:rsid w:val="00255957"/>
    <w:rsid w:val="0025600C"/>
    <w:rsid w:val="0025675D"/>
    <w:rsid w:val="00256E82"/>
    <w:rsid w:val="002579C0"/>
    <w:rsid w:val="00257B1B"/>
    <w:rsid w:val="00257FCC"/>
    <w:rsid w:val="002604B0"/>
    <w:rsid w:val="0026118A"/>
    <w:rsid w:val="00261B91"/>
    <w:rsid w:val="00262B0E"/>
    <w:rsid w:val="00262C38"/>
    <w:rsid w:val="00262DB6"/>
    <w:rsid w:val="00263549"/>
    <w:rsid w:val="00263D79"/>
    <w:rsid w:val="00264C0C"/>
    <w:rsid w:val="002650A9"/>
    <w:rsid w:val="00265786"/>
    <w:rsid w:val="0026587A"/>
    <w:rsid w:val="002663EE"/>
    <w:rsid w:val="00266700"/>
    <w:rsid w:val="0026717A"/>
    <w:rsid w:val="0026734B"/>
    <w:rsid w:val="0026737A"/>
    <w:rsid w:val="00267E46"/>
    <w:rsid w:val="00270087"/>
    <w:rsid w:val="002717FD"/>
    <w:rsid w:val="00271C42"/>
    <w:rsid w:val="0027208E"/>
    <w:rsid w:val="00272F7A"/>
    <w:rsid w:val="00275E04"/>
    <w:rsid w:val="002762AA"/>
    <w:rsid w:val="00277260"/>
    <w:rsid w:val="00277753"/>
    <w:rsid w:val="00280679"/>
    <w:rsid w:val="002809CD"/>
    <w:rsid w:val="00281516"/>
    <w:rsid w:val="0028374D"/>
    <w:rsid w:val="002837D0"/>
    <w:rsid w:val="00284762"/>
    <w:rsid w:val="0028562D"/>
    <w:rsid w:val="002856FD"/>
    <w:rsid w:val="002858A1"/>
    <w:rsid w:val="00285A2F"/>
    <w:rsid w:val="00287791"/>
    <w:rsid w:val="00290061"/>
    <w:rsid w:val="00290318"/>
    <w:rsid w:val="002904DC"/>
    <w:rsid w:val="00290916"/>
    <w:rsid w:val="00292304"/>
    <w:rsid w:val="00292796"/>
    <w:rsid w:val="00295BC0"/>
    <w:rsid w:val="00295DEE"/>
    <w:rsid w:val="0029612E"/>
    <w:rsid w:val="002A04AD"/>
    <w:rsid w:val="002A1857"/>
    <w:rsid w:val="002A1938"/>
    <w:rsid w:val="002A1E80"/>
    <w:rsid w:val="002A2416"/>
    <w:rsid w:val="002A2598"/>
    <w:rsid w:val="002A3A28"/>
    <w:rsid w:val="002A4B1C"/>
    <w:rsid w:val="002A62CC"/>
    <w:rsid w:val="002A69E5"/>
    <w:rsid w:val="002A798F"/>
    <w:rsid w:val="002A7C5C"/>
    <w:rsid w:val="002B0455"/>
    <w:rsid w:val="002B0769"/>
    <w:rsid w:val="002B087E"/>
    <w:rsid w:val="002B1073"/>
    <w:rsid w:val="002B1399"/>
    <w:rsid w:val="002B6D83"/>
    <w:rsid w:val="002B72FE"/>
    <w:rsid w:val="002C063D"/>
    <w:rsid w:val="002C0EDB"/>
    <w:rsid w:val="002C4059"/>
    <w:rsid w:val="002C6132"/>
    <w:rsid w:val="002C653A"/>
    <w:rsid w:val="002C67AD"/>
    <w:rsid w:val="002C76D5"/>
    <w:rsid w:val="002C78E1"/>
    <w:rsid w:val="002C7AB4"/>
    <w:rsid w:val="002C7F38"/>
    <w:rsid w:val="002D1FA7"/>
    <w:rsid w:val="002D3371"/>
    <w:rsid w:val="002D5495"/>
    <w:rsid w:val="002D6070"/>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546E"/>
    <w:rsid w:val="002F6AB3"/>
    <w:rsid w:val="002F73A0"/>
    <w:rsid w:val="0030018A"/>
    <w:rsid w:val="00300CFA"/>
    <w:rsid w:val="00301AF8"/>
    <w:rsid w:val="00301D7F"/>
    <w:rsid w:val="00302247"/>
    <w:rsid w:val="00302D86"/>
    <w:rsid w:val="00303DA6"/>
    <w:rsid w:val="003061CA"/>
    <w:rsid w:val="0030628A"/>
    <w:rsid w:val="003076E0"/>
    <w:rsid w:val="00307A87"/>
    <w:rsid w:val="00310833"/>
    <w:rsid w:val="003115FF"/>
    <w:rsid w:val="00311AF2"/>
    <w:rsid w:val="0031241A"/>
    <w:rsid w:val="0031366B"/>
    <w:rsid w:val="00314FD6"/>
    <w:rsid w:val="0031552E"/>
    <w:rsid w:val="0031727E"/>
    <w:rsid w:val="00317380"/>
    <w:rsid w:val="00317881"/>
    <w:rsid w:val="0032113A"/>
    <w:rsid w:val="00321434"/>
    <w:rsid w:val="00322932"/>
    <w:rsid w:val="00323645"/>
    <w:rsid w:val="00323727"/>
    <w:rsid w:val="0032400C"/>
    <w:rsid w:val="00327E69"/>
    <w:rsid w:val="0033122F"/>
    <w:rsid w:val="00331AD2"/>
    <w:rsid w:val="0033415E"/>
    <w:rsid w:val="00334E4F"/>
    <w:rsid w:val="003360FA"/>
    <w:rsid w:val="003366BD"/>
    <w:rsid w:val="003410E4"/>
    <w:rsid w:val="0034112D"/>
    <w:rsid w:val="003419FB"/>
    <w:rsid w:val="00341EC7"/>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476"/>
    <w:rsid w:val="00363602"/>
    <w:rsid w:val="00366977"/>
    <w:rsid w:val="00366E42"/>
    <w:rsid w:val="0036760E"/>
    <w:rsid w:val="00371032"/>
    <w:rsid w:val="00371B44"/>
    <w:rsid w:val="00371D04"/>
    <w:rsid w:val="003722D5"/>
    <w:rsid w:val="00372400"/>
    <w:rsid w:val="00372C19"/>
    <w:rsid w:val="003738A4"/>
    <w:rsid w:val="00373E7B"/>
    <w:rsid w:val="00374636"/>
    <w:rsid w:val="00375DEB"/>
    <w:rsid w:val="003768F1"/>
    <w:rsid w:val="00376C04"/>
    <w:rsid w:val="0037715D"/>
    <w:rsid w:val="00380AF7"/>
    <w:rsid w:val="00380BC6"/>
    <w:rsid w:val="00380F74"/>
    <w:rsid w:val="00381DB1"/>
    <w:rsid w:val="003835C7"/>
    <w:rsid w:val="0038366A"/>
    <w:rsid w:val="00383E4D"/>
    <w:rsid w:val="003860A1"/>
    <w:rsid w:val="00386840"/>
    <w:rsid w:val="00386CFF"/>
    <w:rsid w:val="00390F2D"/>
    <w:rsid w:val="00392811"/>
    <w:rsid w:val="00392AE0"/>
    <w:rsid w:val="00392ECD"/>
    <w:rsid w:val="00393262"/>
    <w:rsid w:val="00393AAA"/>
    <w:rsid w:val="00395736"/>
    <w:rsid w:val="0039652E"/>
    <w:rsid w:val="00397B0C"/>
    <w:rsid w:val="003A04B5"/>
    <w:rsid w:val="003A0ECB"/>
    <w:rsid w:val="003A3642"/>
    <w:rsid w:val="003A4361"/>
    <w:rsid w:val="003A45FA"/>
    <w:rsid w:val="003A612C"/>
    <w:rsid w:val="003A62FD"/>
    <w:rsid w:val="003A6C26"/>
    <w:rsid w:val="003A7AF0"/>
    <w:rsid w:val="003B005C"/>
    <w:rsid w:val="003B00A7"/>
    <w:rsid w:val="003B0749"/>
    <w:rsid w:val="003B07FB"/>
    <w:rsid w:val="003B0963"/>
    <w:rsid w:val="003B2B9C"/>
    <w:rsid w:val="003B569E"/>
    <w:rsid w:val="003C10DE"/>
    <w:rsid w:val="003C122B"/>
    <w:rsid w:val="003C168A"/>
    <w:rsid w:val="003C19DD"/>
    <w:rsid w:val="003C1A9E"/>
    <w:rsid w:val="003C1F68"/>
    <w:rsid w:val="003C437D"/>
    <w:rsid w:val="003C5A97"/>
    <w:rsid w:val="003C5CCD"/>
    <w:rsid w:val="003C77E5"/>
    <w:rsid w:val="003C785F"/>
    <w:rsid w:val="003C7A04"/>
    <w:rsid w:val="003D04D1"/>
    <w:rsid w:val="003D0BFA"/>
    <w:rsid w:val="003D184E"/>
    <w:rsid w:val="003D1FF4"/>
    <w:rsid w:val="003D2576"/>
    <w:rsid w:val="003D49EA"/>
    <w:rsid w:val="003D517F"/>
    <w:rsid w:val="003D55C8"/>
    <w:rsid w:val="003D58A8"/>
    <w:rsid w:val="003D5D57"/>
    <w:rsid w:val="003D6AB6"/>
    <w:rsid w:val="003D78A3"/>
    <w:rsid w:val="003E26F2"/>
    <w:rsid w:val="003E3174"/>
    <w:rsid w:val="003E3337"/>
    <w:rsid w:val="003E336E"/>
    <w:rsid w:val="003E4A72"/>
    <w:rsid w:val="003E58EF"/>
    <w:rsid w:val="003E59F9"/>
    <w:rsid w:val="003E7115"/>
    <w:rsid w:val="003E71D1"/>
    <w:rsid w:val="003E7871"/>
    <w:rsid w:val="003E7EEF"/>
    <w:rsid w:val="003F00FE"/>
    <w:rsid w:val="003F021C"/>
    <w:rsid w:val="003F0246"/>
    <w:rsid w:val="003F0338"/>
    <w:rsid w:val="003F0AF9"/>
    <w:rsid w:val="003F1330"/>
    <w:rsid w:val="003F1C46"/>
    <w:rsid w:val="003F1EC9"/>
    <w:rsid w:val="003F2943"/>
    <w:rsid w:val="003F3E17"/>
    <w:rsid w:val="003F4D93"/>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EFC"/>
    <w:rsid w:val="00413F94"/>
    <w:rsid w:val="0041475F"/>
    <w:rsid w:val="00415360"/>
    <w:rsid w:val="00416306"/>
    <w:rsid w:val="00416F4C"/>
    <w:rsid w:val="004176D0"/>
    <w:rsid w:val="004179BF"/>
    <w:rsid w:val="00417FE7"/>
    <w:rsid w:val="00421170"/>
    <w:rsid w:val="0042132B"/>
    <w:rsid w:val="00421379"/>
    <w:rsid w:val="00421D34"/>
    <w:rsid w:val="00422EA0"/>
    <w:rsid w:val="004239A4"/>
    <w:rsid w:val="00424F91"/>
    <w:rsid w:val="00425A79"/>
    <w:rsid w:val="00426175"/>
    <w:rsid w:val="00426425"/>
    <w:rsid w:val="00426AF2"/>
    <w:rsid w:val="00426E8B"/>
    <w:rsid w:val="00432E56"/>
    <w:rsid w:val="0043321E"/>
    <w:rsid w:val="00433519"/>
    <w:rsid w:val="00433A23"/>
    <w:rsid w:val="00434FB3"/>
    <w:rsid w:val="004357D2"/>
    <w:rsid w:val="00435CDB"/>
    <w:rsid w:val="00436BA7"/>
    <w:rsid w:val="00437870"/>
    <w:rsid w:val="00440414"/>
    <w:rsid w:val="0044056D"/>
    <w:rsid w:val="00440991"/>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28CA"/>
    <w:rsid w:val="00454D73"/>
    <w:rsid w:val="004558E9"/>
    <w:rsid w:val="00455ECE"/>
    <w:rsid w:val="00457452"/>
    <w:rsid w:val="0045777E"/>
    <w:rsid w:val="00460744"/>
    <w:rsid w:val="00460926"/>
    <w:rsid w:val="004610FD"/>
    <w:rsid w:val="0046344B"/>
    <w:rsid w:val="00463C3B"/>
    <w:rsid w:val="004661BF"/>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042"/>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6F4A"/>
    <w:rsid w:val="004E72EE"/>
    <w:rsid w:val="004F0D26"/>
    <w:rsid w:val="004F1663"/>
    <w:rsid w:val="004F1725"/>
    <w:rsid w:val="004F1A3B"/>
    <w:rsid w:val="004F1DB8"/>
    <w:rsid w:val="004F2FEA"/>
    <w:rsid w:val="004F568C"/>
    <w:rsid w:val="004F58E2"/>
    <w:rsid w:val="004F59DA"/>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11C"/>
    <w:rsid w:val="005143BA"/>
    <w:rsid w:val="005157A2"/>
    <w:rsid w:val="00515CC0"/>
    <w:rsid w:val="00516519"/>
    <w:rsid w:val="00516757"/>
    <w:rsid w:val="00520259"/>
    <w:rsid w:val="005202A6"/>
    <w:rsid w:val="00521027"/>
    <w:rsid w:val="00521131"/>
    <w:rsid w:val="00523700"/>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1BC7"/>
    <w:rsid w:val="005526CB"/>
    <w:rsid w:val="005529E2"/>
    <w:rsid w:val="00553840"/>
    <w:rsid w:val="0055398D"/>
    <w:rsid w:val="00554F3C"/>
    <w:rsid w:val="00556E27"/>
    <w:rsid w:val="0055711F"/>
    <w:rsid w:val="00560FC6"/>
    <w:rsid w:val="005612C9"/>
    <w:rsid w:val="00561346"/>
    <w:rsid w:val="005618DE"/>
    <w:rsid w:val="00561AFD"/>
    <w:rsid w:val="0056268B"/>
    <w:rsid w:val="00562801"/>
    <w:rsid w:val="00562AB3"/>
    <w:rsid w:val="00563967"/>
    <w:rsid w:val="00564E11"/>
    <w:rsid w:val="00565DCE"/>
    <w:rsid w:val="00567426"/>
    <w:rsid w:val="00567DD3"/>
    <w:rsid w:val="00570B0A"/>
    <w:rsid w:val="00570F3F"/>
    <w:rsid w:val="005719A4"/>
    <w:rsid w:val="00572137"/>
    <w:rsid w:val="00572622"/>
    <w:rsid w:val="005729C4"/>
    <w:rsid w:val="00572F02"/>
    <w:rsid w:val="005735A5"/>
    <w:rsid w:val="00573611"/>
    <w:rsid w:val="00573E7B"/>
    <w:rsid w:val="00574CB3"/>
    <w:rsid w:val="0057512B"/>
    <w:rsid w:val="00575B6C"/>
    <w:rsid w:val="005761D3"/>
    <w:rsid w:val="00580F17"/>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44C8"/>
    <w:rsid w:val="005A536E"/>
    <w:rsid w:val="005A65B3"/>
    <w:rsid w:val="005A6DF6"/>
    <w:rsid w:val="005A70F1"/>
    <w:rsid w:val="005B00AC"/>
    <w:rsid w:val="005B0966"/>
    <w:rsid w:val="005B1299"/>
    <w:rsid w:val="005B21AB"/>
    <w:rsid w:val="005B37DA"/>
    <w:rsid w:val="005B38C0"/>
    <w:rsid w:val="005B5CFC"/>
    <w:rsid w:val="005B6DD3"/>
    <w:rsid w:val="005B795D"/>
    <w:rsid w:val="005C00CA"/>
    <w:rsid w:val="005C0265"/>
    <w:rsid w:val="005C0CD3"/>
    <w:rsid w:val="005C0FC0"/>
    <w:rsid w:val="005C0FD1"/>
    <w:rsid w:val="005C2BC6"/>
    <w:rsid w:val="005C389D"/>
    <w:rsid w:val="005C390B"/>
    <w:rsid w:val="005C518D"/>
    <w:rsid w:val="005C6527"/>
    <w:rsid w:val="005C66E5"/>
    <w:rsid w:val="005C7096"/>
    <w:rsid w:val="005C761B"/>
    <w:rsid w:val="005C7F3F"/>
    <w:rsid w:val="005D1A67"/>
    <w:rsid w:val="005D213F"/>
    <w:rsid w:val="005D28AB"/>
    <w:rsid w:val="005D29CE"/>
    <w:rsid w:val="005D3A73"/>
    <w:rsid w:val="005D511B"/>
    <w:rsid w:val="005D52F2"/>
    <w:rsid w:val="005D5AA1"/>
    <w:rsid w:val="005D63BD"/>
    <w:rsid w:val="005E18B0"/>
    <w:rsid w:val="005E1E4C"/>
    <w:rsid w:val="005E2A0D"/>
    <w:rsid w:val="005E3CE7"/>
    <w:rsid w:val="005E4B27"/>
    <w:rsid w:val="005E6AE2"/>
    <w:rsid w:val="005E7317"/>
    <w:rsid w:val="005E7D3D"/>
    <w:rsid w:val="005F01D5"/>
    <w:rsid w:val="005F0501"/>
    <w:rsid w:val="005F057F"/>
    <w:rsid w:val="005F0A4D"/>
    <w:rsid w:val="005F14F5"/>
    <w:rsid w:val="005F3D09"/>
    <w:rsid w:val="005F5353"/>
    <w:rsid w:val="005F6425"/>
    <w:rsid w:val="005F6CA6"/>
    <w:rsid w:val="00600BB3"/>
    <w:rsid w:val="0060115F"/>
    <w:rsid w:val="00602200"/>
    <w:rsid w:val="006046F1"/>
    <w:rsid w:val="00604B23"/>
    <w:rsid w:val="00605403"/>
    <w:rsid w:val="00605B5E"/>
    <w:rsid w:val="00606E7E"/>
    <w:rsid w:val="00610508"/>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467"/>
    <w:rsid w:val="006434AF"/>
    <w:rsid w:val="0064575C"/>
    <w:rsid w:val="00645C90"/>
    <w:rsid w:val="00646C84"/>
    <w:rsid w:val="00647EBB"/>
    <w:rsid w:val="0065144F"/>
    <w:rsid w:val="00651540"/>
    <w:rsid w:val="00651D78"/>
    <w:rsid w:val="00652248"/>
    <w:rsid w:val="006546AF"/>
    <w:rsid w:val="006548E0"/>
    <w:rsid w:val="00654C6D"/>
    <w:rsid w:val="006555B6"/>
    <w:rsid w:val="0065560C"/>
    <w:rsid w:val="00655D40"/>
    <w:rsid w:val="00657969"/>
    <w:rsid w:val="00657B80"/>
    <w:rsid w:val="00657FF3"/>
    <w:rsid w:val="00661696"/>
    <w:rsid w:val="00662A43"/>
    <w:rsid w:val="00662A60"/>
    <w:rsid w:val="00662F40"/>
    <w:rsid w:val="00664667"/>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6D36"/>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67DC"/>
    <w:rsid w:val="00697319"/>
    <w:rsid w:val="006A0CB9"/>
    <w:rsid w:val="006A0D0E"/>
    <w:rsid w:val="006A6A88"/>
    <w:rsid w:val="006A7F4E"/>
    <w:rsid w:val="006B0D5A"/>
    <w:rsid w:val="006B1B49"/>
    <w:rsid w:val="006B34F6"/>
    <w:rsid w:val="006B3AF9"/>
    <w:rsid w:val="006B576C"/>
    <w:rsid w:val="006B57AB"/>
    <w:rsid w:val="006B5DBA"/>
    <w:rsid w:val="006B66E4"/>
    <w:rsid w:val="006B795D"/>
    <w:rsid w:val="006C083E"/>
    <w:rsid w:val="006C09F0"/>
    <w:rsid w:val="006C2449"/>
    <w:rsid w:val="006C47EF"/>
    <w:rsid w:val="006C4B22"/>
    <w:rsid w:val="006C6555"/>
    <w:rsid w:val="006C6AE9"/>
    <w:rsid w:val="006C77B0"/>
    <w:rsid w:val="006D0AAF"/>
    <w:rsid w:val="006D0BAF"/>
    <w:rsid w:val="006D0BC1"/>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039"/>
    <w:rsid w:val="006F389C"/>
    <w:rsid w:val="006F4930"/>
    <w:rsid w:val="006F5C67"/>
    <w:rsid w:val="006F6984"/>
    <w:rsid w:val="006F6D13"/>
    <w:rsid w:val="006F6FD8"/>
    <w:rsid w:val="006F74B1"/>
    <w:rsid w:val="006F7F9D"/>
    <w:rsid w:val="00701A1C"/>
    <w:rsid w:val="00701F41"/>
    <w:rsid w:val="0070621E"/>
    <w:rsid w:val="007112EA"/>
    <w:rsid w:val="00711DB0"/>
    <w:rsid w:val="007120D2"/>
    <w:rsid w:val="00712E41"/>
    <w:rsid w:val="00713014"/>
    <w:rsid w:val="00713ACD"/>
    <w:rsid w:val="00715A1D"/>
    <w:rsid w:val="00715A28"/>
    <w:rsid w:val="00716A89"/>
    <w:rsid w:val="007170E6"/>
    <w:rsid w:val="007206ED"/>
    <w:rsid w:val="007207E0"/>
    <w:rsid w:val="00721BF1"/>
    <w:rsid w:val="00721C36"/>
    <w:rsid w:val="00721D64"/>
    <w:rsid w:val="007237D3"/>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1F65"/>
    <w:rsid w:val="007420C7"/>
    <w:rsid w:val="00742EAC"/>
    <w:rsid w:val="00744129"/>
    <w:rsid w:val="007442A1"/>
    <w:rsid w:val="007447B4"/>
    <w:rsid w:val="0074542A"/>
    <w:rsid w:val="007469A9"/>
    <w:rsid w:val="007471A9"/>
    <w:rsid w:val="00747735"/>
    <w:rsid w:val="0074794D"/>
    <w:rsid w:val="00747BE9"/>
    <w:rsid w:val="00751158"/>
    <w:rsid w:val="00751253"/>
    <w:rsid w:val="00752CEE"/>
    <w:rsid w:val="00753C8F"/>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A9E"/>
    <w:rsid w:val="007725A9"/>
    <w:rsid w:val="00773672"/>
    <w:rsid w:val="007740E0"/>
    <w:rsid w:val="0077509F"/>
    <w:rsid w:val="007750D3"/>
    <w:rsid w:val="007769F5"/>
    <w:rsid w:val="00777227"/>
    <w:rsid w:val="00777303"/>
    <w:rsid w:val="00780087"/>
    <w:rsid w:val="007801E0"/>
    <w:rsid w:val="007814A6"/>
    <w:rsid w:val="007823B7"/>
    <w:rsid w:val="00784593"/>
    <w:rsid w:val="0078509F"/>
    <w:rsid w:val="00785255"/>
    <w:rsid w:val="007866AD"/>
    <w:rsid w:val="00787DBF"/>
    <w:rsid w:val="00791958"/>
    <w:rsid w:val="00791A81"/>
    <w:rsid w:val="0079213F"/>
    <w:rsid w:val="00792306"/>
    <w:rsid w:val="00792C4F"/>
    <w:rsid w:val="0079578B"/>
    <w:rsid w:val="007958C8"/>
    <w:rsid w:val="007978F6"/>
    <w:rsid w:val="007A00EF"/>
    <w:rsid w:val="007A0E9B"/>
    <w:rsid w:val="007A1119"/>
    <w:rsid w:val="007A1988"/>
    <w:rsid w:val="007A2286"/>
    <w:rsid w:val="007A2D74"/>
    <w:rsid w:val="007A3415"/>
    <w:rsid w:val="007A3541"/>
    <w:rsid w:val="007A3AB2"/>
    <w:rsid w:val="007A3EB7"/>
    <w:rsid w:val="007A5681"/>
    <w:rsid w:val="007B14EC"/>
    <w:rsid w:val="007B19EA"/>
    <w:rsid w:val="007B1F51"/>
    <w:rsid w:val="007B2394"/>
    <w:rsid w:val="007B395A"/>
    <w:rsid w:val="007B401D"/>
    <w:rsid w:val="007B4B7C"/>
    <w:rsid w:val="007B601E"/>
    <w:rsid w:val="007B7D58"/>
    <w:rsid w:val="007B7E5B"/>
    <w:rsid w:val="007C066A"/>
    <w:rsid w:val="007C0A2D"/>
    <w:rsid w:val="007C1F35"/>
    <w:rsid w:val="007C27B0"/>
    <w:rsid w:val="007C2840"/>
    <w:rsid w:val="007C2CE8"/>
    <w:rsid w:val="007C3D06"/>
    <w:rsid w:val="007C505B"/>
    <w:rsid w:val="007C507A"/>
    <w:rsid w:val="007C5D2E"/>
    <w:rsid w:val="007C5D63"/>
    <w:rsid w:val="007C6A8E"/>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3D07"/>
    <w:rsid w:val="007E40BC"/>
    <w:rsid w:val="007E5553"/>
    <w:rsid w:val="007E583A"/>
    <w:rsid w:val="007E5E1B"/>
    <w:rsid w:val="007E616E"/>
    <w:rsid w:val="007E6FFE"/>
    <w:rsid w:val="007F19C8"/>
    <w:rsid w:val="007F2603"/>
    <w:rsid w:val="007F300B"/>
    <w:rsid w:val="007F5D0E"/>
    <w:rsid w:val="007F65D0"/>
    <w:rsid w:val="007F73C9"/>
    <w:rsid w:val="007F76FE"/>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F0F"/>
    <w:rsid w:val="0082073E"/>
    <w:rsid w:val="00821C0F"/>
    <w:rsid w:val="00823079"/>
    <w:rsid w:val="0082410B"/>
    <w:rsid w:val="00824D77"/>
    <w:rsid w:val="008251AF"/>
    <w:rsid w:val="00825818"/>
    <w:rsid w:val="00825B28"/>
    <w:rsid w:val="00826846"/>
    <w:rsid w:val="00827FC7"/>
    <w:rsid w:val="0083095B"/>
    <w:rsid w:val="00830A4F"/>
    <w:rsid w:val="008326F7"/>
    <w:rsid w:val="00832E9B"/>
    <w:rsid w:val="00834C40"/>
    <w:rsid w:val="0083618D"/>
    <w:rsid w:val="00836356"/>
    <w:rsid w:val="00836488"/>
    <w:rsid w:val="00837AC0"/>
    <w:rsid w:val="008403BE"/>
    <w:rsid w:val="0084081A"/>
    <w:rsid w:val="00840B42"/>
    <w:rsid w:val="00842B7F"/>
    <w:rsid w:val="0084358D"/>
    <w:rsid w:val="0084677A"/>
    <w:rsid w:val="00846B77"/>
    <w:rsid w:val="00846B7F"/>
    <w:rsid w:val="00847B32"/>
    <w:rsid w:val="00850812"/>
    <w:rsid w:val="00851BD8"/>
    <w:rsid w:val="00851D3F"/>
    <w:rsid w:val="00853E7D"/>
    <w:rsid w:val="00854317"/>
    <w:rsid w:val="00854F2E"/>
    <w:rsid w:val="00857293"/>
    <w:rsid w:val="00860994"/>
    <w:rsid w:val="00860E2B"/>
    <w:rsid w:val="00861C91"/>
    <w:rsid w:val="008629CC"/>
    <w:rsid w:val="00862B76"/>
    <w:rsid w:val="00862E65"/>
    <w:rsid w:val="00864D11"/>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77EC4"/>
    <w:rsid w:val="00881E57"/>
    <w:rsid w:val="00884D2D"/>
    <w:rsid w:val="00885110"/>
    <w:rsid w:val="00886CBD"/>
    <w:rsid w:val="00887050"/>
    <w:rsid w:val="00887486"/>
    <w:rsid w:val="008912BE"/>
    <w:rsid w:val="00891A12"/>
    <w:rsid w:val="008933BF"/>
    <w:rsid w:val="008933DA"/>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820"/>
    <w:rsid w:val="008B54C4"/>
    <w:rsid w:val="008B56EA"/>
    <w:rsid w:val="008B5F26"/>
    <w:rsid w:val="008C0FDA"/>
    <w:rsid w:val="008C14F4"/>
    <w:rsid w:val="008C2BE3"/>
    <w:rsid w:val="008C3DEB"/>
    <w:rsid w:val="008C4E70"/>
    <w:rsid w:val="008C71B0"/>
    <w:rsid w:val="008C75FB"/>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5F9"/>
    <w:rsid w:val="008E5E96"/>
    <w:rsid w:val="008F078B"/>
    <w:rsid w:val="008F08F2"/>
    <w:rsid w:val="008F1013"/>
    <w:rsid w:val="008F1EFB"/>
    <w:rsid w:val="008F32AE"/>
    <w:rsid w:val="008F377A"/>
    <w:rsid w:val="008F3CEC"/>
    <w:rsid w:val="008F5F33"/>
    <w:rsid w:val="008F7843"/>
    <w:rsid w:val="008F7CFC"/>
    <w:rsid w:val="009006D6"/>
    <w:rsid w:val="00900F14"/>
    <w:rsid w:val="00901D92"/>
    <w:rsid w:val="009021A4"/>
    <w:rsid w:val="009054A6"/>
    <w:rsid w:val="00906BD0"/>
    <w:rsid w:val="00910155"/>
    <w:rsid w:val="0091046A"/>
    <w:rsid w:val="009122BF"/>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4D76"/>
    <w:rsid w:val="009256FE"/>
    <w:rsid w:val="00925754"/>
    <w:rsid w:val="00925796"/>
    <w:rsid w:val="00925BD8"/>
    <w:rsid w:val="00925FBC"/>
    <w:rsid w:val="0092665B"/>
    <w:rsid w:val="00926ABD"/>
    <w:rsid w:val="00927366"/>
    <w:rsid w:val="00930C88"/>
    <w:rsid w:val="00931997"/>
    <w:rsid w:val="00934842"/>
    <w:rsid w:val="00935438"/>
    <w:rsid w:val="00935E8E"/>
    <w:rsid w:val="009366D7"/>
    <w:rsid w:val="009373FC"/>
    <w:rsid w:val="00940ABC"/>
    <w:rsid w:val="009412B0"/>
    <w:rsid w:val="00942EA6"/>
    <w:rsid w:val="009436FE"/>
    <w:rsid w:val="009453AD"/>
    <w:rsid w:val="009462F3"/>
    <w:rsid w:val="00947240"/>
    <w:rsid w:val="00947907"/>
    <w:rsid w:val="00947F4E"/>
    <w:rsid w:val="009511A0"/>
    <w:rsid w:val="00951312"/>
    <w:rsid w:val="00951DD6"/>
    <w:rsid w:val="00952649"/>
    <w:rsid w:val="00952C43"/>
    <w:rsid w:val="0095615A"/>
    <w:rsid w:val="00960133"/>
    <w:rsid w:val="009615EA"/>
    <w:rsid w:val="00962FAE"/>
    <w:rsid w:val="0096358C"/>
    <w:rsid w:val="00963BFA"/>
    <w:rsid w:val="0096482F"/>
    <w:rsid w:val="009666BC"/>
    <w:rsid w:val="00966D47"/>
    <w:rsid w:val="00967CC1"/>
    <w:rsid w:val="009703D2"/>
    <w:rsid w:val="00970FE2"/>
    <w:rsid w:val="009712CA"/>
    <w:rsid w:val="00971340"/>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2D27"/>
    <w:rsid w:val="00995870"/>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1EB6"/>
    <w:rsid w:val="009D274B"/>
    <w:rsid w:val="009D2B0E"/>
    <w:rsid w:val="009D3B09"/>
    <w:rsid w:val="009D5983"/>
    <w:rsid w:val="009D61D2"/>
    <w:rsid w:val="009D713D"/>
    <w:rsid w:val="009D7E43"/>
    <w:rsid w:val="009E008F"/>
    <w:rsid w:val="009E1181"/>
    <w:rsid w:val="009E3B35"/>
    <w:rsid w:val="009E472B"/>
    <w:rsid w:val="009E4C4B"/>
    <w:rsid w:val="009E4F23"/>
    <w:rsid w:val="009E544D"/>
    <w:rsid w:val="009E71C2"/>
    <w:rsid w:val="009E7EE4"/>
    <w:rsid w:val="009F04F6"/>
    <w:rsid w:val="009F17DD"/>
    <w:rsid w:val="009F1B59"/>
    <w:rsid w:val="009F317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41D5"/>
    <w:rsid w:val="00A146C6"/>
    <w:rsid w:val="00A15463"/>
    <w:rsid w:val="00A15EAB"/>
    <w:rsid w:val="00A1647B"/>
    <w:rsid w:val="00A16DB9"/>
    <w:rsid w:val="00A16F91"/>
    <w:rsid w:val="00A17C7B"/>
    <w:rsid w:val="00A20ED6"/>
    <w:rsid w:val="00A22372"/>
    <w:rsid w:val="00A24B0C"/>
    <w:rsid w:val="00A252CA"/>
    <w:rsid w:val="00A25C61"/>
    <w:rsid w:val="00A26C91"/>
    <w:rsid w:val="00A302E8"/>
    <w:rsid w:val="00A30592"/>
    <w:rsid w:val="00A30BD0"/>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5EB8"/>
    <w:rsid w:val="00A46410"/>
    <w:rsid w:val="00A47B88"/>
    <w:rsid w:val="00A47FE6"/>
    <w:rsid w:val="00A50F1E"/>
    <w:rsid w:val="00A51B65"/>
    <w:rsid w:val="00A5236C"/>
    <w:rsid w:val="00A52611"/>
    <w:rsid w:val="00A52835"/>
    <w:rsid w:val="00A52E3A"/>
    <w:rsid w:val="00A531F5"/>
    <w:rsid w:val="00A532FF"/>
    <w:rsid w:val="00A53593"/>
    <w:rsid w:val="00A54D62"/>
    <w:rsid w:val="00A55B9C"/>
    <w:rsid w:val="00A56D11"/>
    <w:rsid w:val="00A56F29"/>
    <w:rsid w:val="00A57688"/>
    <w:rsid w:val="00A60B05"/>
    <w:rsid w:val="00A60E56"/>
    <w:rsid w:val="00A61208"/>
    <w:rsid w:val="00A62644"/>
    <w:rsid w:val="00A62A85"/>
    <w:rsid w:val="00A64BC9"/>
    <w:rsid w:val="00A72102"/>
    <w:rsid w:val="00A7281A"/>
    <w:rsid w:val="00A72DF5"/>
    <w:rsid w:val="00A73848"/>
    <w:rsid w:val="00A74AFD"/>
    <w:rsid w:val="00A750BF"/>
    <w:rsid w:val="00A77C5A"/>
    <w:rsid w:val="00A80A89"/>
    <w:rsid w:val="00A81552"/>
    <w:rsid w:val="00A81A33"/>
    <w:rsid w:val="00A824EB"/>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4A8C"/>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4C70"/>
    <w:rsid w:val="00AC64F8"/>
    <w:rsid w:val="00AD070C"/>
    <w:rsid w:val="00AD1DAA"/>
    <w:rsid w:val="00AD2076"/>
    <w:rsid w:val="00AD2891"/>
    <w:rsid w:val="00AD6287"/>
    <w:rsid w:val="00AD70C2"/>
    <w:rsid w:val="00AD71AF"/>
    <w:rsid w:val="00AD71B7"/>
    <w:rsid w:val="00AE008F"/>
    <w:rsid w:val="00AE134D"/>
    <w:rsid w:val="00AE1B2B"/>
    <w:rsid w:val="00AE2EFD"/>
    <w:rsid w:val="00AE3A28"/>
    <w:rsid w:val="00AE428A"/>
    <w:rsid w:val="00AE5912"/>
    <w:rsid w:val="00AE65B5"/>
    <w:rsid w:val="00AE730C"/>
    <w:rsid w:val="00AE7F0A"/>
    <w:rsid w:val="00AF068F"/>
    <w:rsid w:val="00AF087A"/>
    <w:rsid w:val="00AF1477"/>
    <w:rsid w:val="00AF1C29"/>
    <w:rsid w:val="00AF1C9F"/>
    <w:rsid w:val="00AF1E23"/>
    <w:rsid w:val="00AF2066"/>
    <w:rsid w:val="00AF215A"/>
    <w:rsid w:val="00AF2F0B"/>
    <w:rsid w:val="00AF3DCC"/>
    <w:rsid w:val="00AF4F6C"/>
    <w:rsid w:val="00AF6757"/>
    <w:rsid w:val="00AF68CD"/>
    <w:rsid w:val="00AF7701"/>
    <w:rsid w:val="00AF7F81"/>
    <w:rsid w:val="00B00069"/>
    <w:rsid w:val="00B00373"/>
    <w:rsid w:val="00B003A0"/>
    <w:rsid w:val="00B00A7A"/>
    <w:rsid w:val="00B00C9C"/>
    <w:rsid w:val="00B015CC"/>
    <w:rsid w:val="00B01AFF"/>
    <w:rsid w:val="00B02712"/>
    <w:rsid w:val="00B040EB"/>
    <w:rsid w:val="00B04FB8"/>
    <w:rsid w:val="00B05117"/>
    <w:rsid w:val="00B054D9"/>
    <w:rsid w:val="00B056CF"/>
    <w:rsid w:val="00B05CC7"/>
    <w:rsid w:val="00B0651B"/>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5FC5"/>
    <w:rsid w:val="00B27E39"/>
    <w:rsid w:val="00B30B4C"/>
    <w:rsid w:val="00B3258F"/>
    <w:rsid w:val="00B333E1"/>
    <w:rsid w:val="00B34AFD"/>
    <w:rsid w:val="00B350D8"/>
    <w:rsid w:val="00B36C97"/>
    <w:rsid w:val="00B36CE9"/>
    <w:rsid w:val="00B37DE1"/>
    <w:rsid w:val="00B405AB"/>
    <w:rsid w:val="00B420F8"/>
    <w:rsid w:val="00B42211"/>
    <w:rsid w:val="00B42701"/>
    <w:rsid w:val="00B42996"/>
    <w:rsid w:val="00B431E4"/>
    <w:rsid w:val="00B432F1"/>
    <w:rsid w:val="00B438D6"/>
    <w:rsid w:val="00B443AA"/>
    <w:rsid w:val="00B44837"/>
    <w:rsid w:val="00B47462"/>
    <w:rsid w:val="00B50CC3"/>
    <w:rsid w:val="00B51482"/>
    <w:rsid w:val="00B514F4"/>
    <w:rsid w:val="00B53814"/>
    <w:rsid w:val="00B5403D"/>
    <w:rsid w:val="00B54787"/>
    <w:rsid w:val="00B5544D"/>
    <w:rsid w:val="00B576C0"/>
    <w:rsid w:val="00B6010F"/>
    <w:rsid w:val="00B60604"/>
    <w:rsid w:val="00B60866"/>
    <w:rsid w:val="00B60944"/>
    <w:rsid w:val="00B61C8D"/>
    <w:rsid w:val="00B62BBA"/>
    <w:rsid w:val="00B63805"/>
    <w:rsid w:val="00B64113"/>
    <w:rsid w:val="00B6518D"/>
    <w:rsid w:val="00B65520"/>
    <w:rsid w:val="00B65A58"/>
    <w:rsid w:val="00B66CFB"/>
    <w:rsid w:val="00B675A4"/>
    <w:rsid w:val="00B67E6E"/>
    <w:rsid w:val="00B70F13"/>
    <w:rsid w:val="00B71E82"/>
    <w:rsid w:val="00B72CDF"/>
    <w:rsid w:val="00B73C24"/>
    <w:rsid w:val="00B749C5"/>
    <w:rsid w:val="00B74A54"/>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0CF0"/>
    <w:rsid w:val="00B92418"/>
    <w:rsid w:val="00B92746"/>
    <w:rsid w:val="00B92BCC"/>
    <w:rsid w:val="00B92DB7"/>
    <w:rsid w:val="00B93591"/>
    <w:rsid w:val="00B93E90"/>
    <w:rsid w:val="00B93ED3"/>
    <w:rsid w:val="00B94CE6"/>
    <w:rsid w:val="00B94DC3"/>
    <w:rsid w:val="00B95B28"/>
    <w:rsid w:val="00B97330"/>
    <w:rsid w:val="00BA0E84"/>
    <w:rsid w:val="00BA1737"/>
    <w:rsid w:val="00BA2D82"/>
    <w:rsid w:val="00BA344D"/>
    <w:rsid w:val="00BA389E"/>
    <w:rsid w:val="00BA5E1D"/>
    <w:rsid w:val="00BA5EF3"/>
    <w:rsid w:val="00BA6366"/>
    <w:rsid w:val="00BA67EF"/>
    <w:rsid w:val="00BB0890"/>
    <w:rsid w:val="00BB1BE1"/>
    <w:rsid w:val="00BB1C3D"/>
    <w:rsid w:val="00BB2ABC"/>
    <w:rsid w:val="00BB4B9B"/>
    <w:rsid w:val="00BB4EC8"/>
    <w:rsid w:val="00BB5A83"/>
    <w:rsid w:val="00BB6D7A"/>
    <w:rsid w:val="00BB7984"/>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3174"/>
    <w:rsid w:val="00BE4442"/>
    <w:rsid w:val="00BE56DB"/>
    <w:rsid w:val="00BE5BDC"/>
    <w:rsid w:val="00BE5C64"/>
    <w:rsid w:val="00BF045F"/>
    <w:rsid w:val="00BF10CA"/>
    <w:rsid w:val="00BF12F2"/>
    <w:rsid w:val="00BF2B6C"/>
    <w:rsid w:val="00BF37D2"/>
    <w:rsid w:val="00BF50BC"/>
    <w:rsid w:val="00BF530E"/>
    <w:rsid w:val="00BF5541"/>
    <w:rsid w:val="00BF7668"/>
    <w:rsid w:val="00C004B0"/>
    <w:rsid w:val="00C01043"/>
    <w:rsid w:val="00C01481"/>
    <w:rsid w:val="00C01644"/>
    <w:rsid w:val="00C0167F"/>
    <w:rsid w:val="00C022E3"/>
    <w:rsid w:val="00C05422"/>
    <w:rsid w:val="00C05429"/>
    <w:rsid w:val="00C06227"/>
    <w:rsid w:val="00C06D65"/>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326"/>
    <w:rsid w:val="00C23CE1"/>
    <w:rsid w:val="00C2425A"/>
    <w:rsid w:val="00C24764"/>
    <w:rsid w:val="00C24957"/>
    <w:rsid w:val="00C25A51"/>
    <w:rsid w:val="00C2670F"/>
    <w:rsid w:val="00C26BB2"/>
    <w:rsid w:val="00C27A66"/>
    <w:rsid w:val="00C312CC"/>
    <w:rsid w:val="00C319AC"/>
    <w:rsid w:val="00C323F6"/>
    <w:rsid w:val="00C32F26"/>
    <w:rsid w:val="00C32FEE"/>
    <w:rsid w:val="00C344AE"/>
    <w:rsid w:val="00C36A82"/>
    <w:rsid w:val="00C37615"/>
    <w:rsid w:val="00C420FF"/>
    <w:rsid w:val="00C42594"/>
    <w:rsid w:val="00C42EA5"/>
    <w:rsid w:val="00C4373B"/>
    <w:rsid w:val="00C43CF6"/>
    <w:rsid w:val="00C43F69"/>
    <w:rsid w:val="00C44819"/>
    <w:rsid w:val="00C44A29"/>
    <w:rsid w:val="00C44D2A"/>
    <w:rsid w:val="00C450D7"/>
    <w:rsid w:val="00C45FB8"/>
    <w:rsid w:val="00C4636A"/>
    <w:rsid w:val="00C46667"/>
    <w:rsid w:val="00C46B8B"/>
    <w:rsid w:val="00C4712D"/>
    <w:rsid w:val="00C47310"/>
    <w:rsid w:val="00C50F19"/>
    <w:rsid w:val="00C51441"/>
    <w:rsid w:val="00C51F8B"/>
    <w:rsid w:val="00C52F06"/>
    <w:rsid w:val="00C5407F"/>
    <w:rsid w:val="00C54661"/>
    <w:rsid w:val="00C555C9"/>
    <w:rsid w:val="00C56F33"/>
    <w:rsid w:val="00C60EA4"/>
    <w:rsid w:val="00C6173C"/>
    <w:rsid w:val="00C62BAF"/>
    <w:rsid w:val="00C62CE4"/>
    <w:rsid w:val="00C63C14"/>
    <w:rsid w:val="00C65856"/>
    <w:rsid w:val="00C6706B"/>
    <w:rsid w:val="00C6792D"/>
    <w:rsid w:val="00C706B4"/>
    <w:rsid w:val="00C706FD"/>
    <w:rsid w:val="00C7140F"/>
    <w:rsid w:val="00C71770"/>
    <w:rsid w:val="00C71BE6"/>
    <w:rsid w:val="00C72D47"/>
    <w:rsid w:val="00C73994"/>
    <w:rsid w:val="00C74194"/>
    <w:rsid w:val="00C74668"/>
    <w:rsid w:val="00C750E1"/>
    <w:rsid w:val="00C75C33"/>
    <w:rsid w:val="00C767CC"/>
    <w:rsid w:val="00C81F52"/>
    <w:rsid w:val="00C8342F"/>
    <w:rsid w:val="00C83C64"/>
    <w:rsid w:val="00C84440"/>
    <w:rsid w:val="00C845E9"/>
    <w:rsid w:val="00C848E8"/>
    <w:rsid w:val="00C84D48"/>
    <w:rsid w:val="00C90C85"/>
    <w:rsid w:val="00C9151F"/>
    <w:rsid w:val="00C91636"/>
    <w:rsid w:val="00C928B9"/>
    <w:rsid w:val="00C9402D"/>
    <w:rsid w:val="00C94F55"/>
    <w:rsid w:val="00C9512F"/>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1D1"/>
    <w:rsid w:val="00CE0B36"/>
    <w:rsid w:val="00CE2A6F"/>
    <w:rsid w:val="00CE5552"/>
    <w:rsid w:val="00CE5AC3"/>
    <w:rsid w:val="00CE6172"/>
    <w:rsid w:val="00CE653D"/>
    <w:rsid w:val="00CE6EF3"/>
    <w:rsid w:val="00CE72F3"/>
    <w:rsid w:val="00CE7312"/>
    <w:rsid w:val="00CE7510"/>
    <w:rsid w:val="00CF092E"/>
    <w:rsid w:val="00CF0F27"/>
    <w:rsid w:val="00CF2B7D"/>
    <w:rsid w:val="00CF32F5"/>
    <w:rsid w:val="00CF4531"/>
    <w:rsid w:val="00CF4889"/>
    <w:rsid w:val="00CF56D5"/>
    <w:rsid w:val="00CF574E"/>
    <w:rsid w:val="00CF6705"/>
    <w:rsid w:val="00D01166"/>
    <w:rsid w:val="00D02ECD"/>
    <w:rsid w:val="00D04532"/>
    <w:rsid w:val="00D04556"/>
    <w:rsid w:val="00D0525A"/>
    <w:rsid w:val="00D0634A"/>
    <w:rsid w:val="00D10247"/>
    <w:rsid w:val="00D11081"/>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4687"/>
    <w:rsid w:val="00D255EB"/>
    <w:rsid w:val="00D257C1"/>
    <w:rsid w:val="00D259BE"/>
    <w:rsid w:val="00D267E2"/>
    <w:rsid w:val="00D301DA"/>
    <w:rsid w:val="00D30812"/>
    <w:rsid w:val="00D31636"/>
    <w:rsid w:val="00D33604"/>
    <w:rsid w:val="00D353B4"/>
    <w:rsid w:val="00D357A5"/>
    <w:rsid w:val="00D3657B"/>
    <w:rsid w:val="00D36678"/>
    <w:rsid w:val="00D3768C"/>
    <w:rsid w:val="00D37B08"/>
    <w:rsid w:val="00D40823"/>
    <w:rsid w:val="00D413FE"/>
    <w:rsid w:val="00D41C21"/>
    <w:rsid w:val="00D422BB"/>
    <w:rsid w:val="00D42371"/>
    <w:rsid w:val="00D437FD"/>
    <w:rsid w:val="00D437FF"/>
    <w:rsid w:val="00D43FC8"/>
    <w:rsid w:val="00D4504A"/>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73B7"/>
    <w:rsid w:val="00D71178"/>
    <w:rsid w:val="00D711C2"/>
    <w:rsid w:val="00D7140B"/>
    <w:rsid w:val="00D72061"/>
    <w:rsid w:val="00D726F7"/>
    <w:rsid w:val="00D73B4B"/>
    <w:rsid w:val="00D74094"/>
    <w:rsid w:val="00D744D2"/>
    <w:rsid w:val="00D74601"/>
    <w:rsid w:val="00D74ACB"/>
    <w:rsid w:val="00D77977"/>
    <w:rsid w:val="00D81627"/>
    <w:rsid w:val="00D83182"/>
    <w:rsid w:val="00D8512E"/>
    <w:rsid w:val="00D862D9"/>
    <w:rsid w:val="00D86A9A"/>
    <w:rsid w:val="00D87384"/>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1BD5"/>
    <w:rsid w:val="00DB273B"/>
    <w:rsid w:val="00DB2C84"/>
    <w:rsid w:val="00DB4355"/>
    <w:rsid w:val="00DB4B56"/>
    <w:rsid w:val="00DB4BF8"/>
    <w:rsid w:val="00DB66EF"/>
    <w:rsid w:val="00DC1055"/>
    <w:rsid w:val="00DC1D96"/>
    <w:rsid w:val="00DC3080"/>
    <w:rsid w:val="00DC50EF"/>
    <w:rsid w:val="00DC5477"/>
    <w:rsid w:val="00DC68C0"/>
    <w:rsid w:val="00DD0017"/>
    <w:rsid w:val="00DD3A09"/>
    <w:rsid w:val="00DD3D6C"/>
    <w:rsid w:val="00DD4BF8"/>
    <w:rsid w:val="00DD5EB4"/>
    <w:rsid w:val="00DD5EE5"/>
    <w:rsid w:val="00DD5F8B"/>
    <w:rsid w:val="00DD6278"/>
    <w:rsid w:val="00DD720B"/>
    <w:rsid w:val="00DD7A0E"/>
    <w:rsid w:val="00DE0405"/>
    <w:rsid w:val="00DE23DC"/>
    <w:rsid w:val="00DE3834"/>
    <w:rsid w:val="00DE3D69"/>
    <w:rsid w:val="00DE4EF2"/>
    <w:rsid w:val="00DE5264"/>
    <w:rsid w:val="00DE68DF"/>
    <w:rsid w:val="00DF2C0E"/>
    <w:rsid w:val="00DF4382"/>
    <w:rsid w:val="00DF4ED9"/>
    <w:rsid w:val="00DF548E"/>
    <w:rsid w:val="00DF61B1"/>
    <w:rsid w:val="00DF6F2E"/>
    <w:rsid w:val="00DF7147"/>
    <w:rsid w:val="00DF7C88"/>
    <w:rsid w:val="00E00A77"/>
    <w:rsid w:val="00E00BC8"/>
    <w:rsid w:val="00E00C2C"/>
    <w:rsid w:val="00E01584"/>
    <w:rsid w:val="00E01A00"/>
    <w:rsid w:val="00E0332B"/>
    <w:rsid w:val="00E034B4"/>
    <w:rsid w:val="00E034F6"/>
    <w:rsid w:val="00E040DC"/>
    <w:rsid w:val="00E041D6"/>
    <w:rsid w:val="00E0432C"/>
    <w:rsid w:val="00E04DB6"/>
    <w:rsid w:val="00E05781"/>
    <w:rsid w:val="00E05BB7"/>
    <w:rsid w:val="00E05F4F"/>
    <w:rsid w:val="00E06A1E"/>
    <w:rsid w:val="00E06FFB"/>
    <w:rsid w:val="00E07370"/>
    <w:rsid w:val="00E07FDA"/>
    <w:rsid w:val="00E10884"/>
    <w:rsid w:val="00E111BA"/>
    <w:rsid w:val="00E12048"/>
    <w:rsid w:val="00E1260C"/>
    <w:rsid w:val="00E15042"/>
    <w:rsid w:val="00E159A5"/>
    <w:rsid w:val="00E16001"/>
    <w:rsid w:val="00E1686A"/>
    <w:rsid w:val="00E17682"/>
    <w:rsid w:val="00E206FB"/>
    <w:rsid w:val="00E21F59"/>
    <w:rsid w:val="00E22E48"/>
    <w:rsid w:val="00E25315"/>
    <w:rsid w:val="00E25D9F"/>
    <w:rsid w:val="00E2680E"/>
    <w:rsid w:val="00E26F73"/>
    <w:rsid w:val="00E276B9"/>
    <w:rsid w:val="00E27745"/>
    <w:rsid w:val="00E30155"/>
    <w:rsid w:val="00E3231E"/>
    <w:rsid w:val="00E32555"/>
    <w:rsid w:val="00E32917"/>
    <w:rsid w:val="00E32CBF"/>
    <w:rsid w:val="00E33734"/>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074"/>
    <w:rsid w:val="00E621AB"/>
    <w:rsid w:val="00E6228B"/>
    <w:rsid w:val="00E63336"/>
    <w:rsid w:val="00E643B3"/>
    <w:rsid w:val="00E6444B"/>
    <w:rsid w:val="00E66535"/>
    <w:rsid w:val="00E66CB5"/>
    <w:rsid w:val="00E66F24"/>
    <w:rsid w:val="00E717B9"/>
    <w:rsid w:val="00E71E49"/>
    <w:rsid w:val="00E7257F"/>
    <w:rsid w:val="00E732F6"/>
    <w:rsid w:val="00E771E7"/>
    <w:rsid w:val="00E80519"/>
    <w:rsid w:val="00E823E2"/>
    <w:rsid w:val="00E849B6"/>
    <w:rsid w:val="00E8671E"/>
    <w:rsid w:val="00E86A02"/>
    <w:rsid w:val="00E879F8"/>
    <w:rsid w:val="00E9183E"/>
    <w:rsid w:val="00E91FE1"/>
    <w:rsid w:val="00E92C33"/>
    <w:rsid w:val="00E92EA2"/>
    <w:rsid w:val="00E94202"/>
    <w:rsid w:val="00E95B7C"/>
    <w:rsid w:val="00E96BD2"/>
    <w:rsid w:val="00E96F69"/>
    <w:rsid w:val="00EA1B83"/>
    <w:rsid w:val="00EA29A8"/>
    <w:rsid w:val="00EA40F8"/>
    <w:rsid w:val="00EA445A"/>
    <w:rsid w:val="00EA5E95"/>
    <w:rsid w:val="00EA6AE3"/>
    <w:rsid w:val="00EA719B"/>
    <w:rsid w:val="00EB0715"/>
    <w:rsid w:val="00EB1149"/>
    <w:rsid w:val="00EB1FF9"/>
    <w:rsid w:val="00EB2635"/>
    <w:rsid w:val="00EB2851"/>
    <w:rsid w:val="00EB3630"/>
    <w:rsid w:val="00EB39ED"/>
    <w:rsid w:val="00EB3A9F"/>
    <w:rsid w:val="00EB3D36"/>
    <w:rsid w:val="00EB4B44"/>
    <w:rsid w:val="00EB4C09"/>
    <w:rsid w:val="00EB4EBA"/>
    <w:rsid w:val="00EB521B"/>
    <w:rsid w:val="00EB5836"/>
    <w:rsid w:val="00EB5BD1"/>
    <w:rsid w:val="00EB6146"/>
    <w:rsid w:val="00EB693C"/>
    <w:rsid w:val="00EB6B80"/>
    <w:rsid w:val="00EB6B8A"/>
    <w:rsid w:val="00EB6C5A"/>
    <w:rsid w:val="00EB72D8"/>
    <w:rsid w:val="00EB7D00"/>
    <w:rsid w:val="00EB7E02"/>
    <w:rsid w:val="00EC08D1"/>
    <w:rsid w:val="00EC4A1F"/>
    <w:rsid w:val="00EC5EA4"/>
    <w:rsid w:val="00EC60DF"/>
    <w:rsid w:val="00EC6134"/>
    <w:rsid w:val="00EC698A"/>
    <w:rsid w:val="00EC6E93"/>
    <w:rsid w:val="00EC7626"/>
    <w:rsid w:val="00EC781B"/>
    <w:rsid w:val="00ED042E"/>
    <w:rsid w:val="00ED0A55"/>
    <w:rsid w:val="00ED0F1A"/>
    <w:rsid w:val="00ED2164"/>
    <w:rsid w:val="00ED2187"/>
    <w:rsid w:val="00ED394A"/>
    <w:rsid w:val="00ED3FA9"/>
    <w:rsid w:val="00ED4954"/>
    <w:rsid w:val="00ED5A43"/>
    <w:rsid w:val="00ED5BB5"/>
    <w:rsid w:val="00ED7E41"/>
    <w:rsid w:val="00ED7F78"/>
    <w:rsid w:val="00EE0943"/>
    <w:rsid w:val="00EE17AD"/>
    <w:rsid w:val="00EE30DC"/>
    <w:rsid w:val="00EE316A"/>
    <w:rsid w:val="00EE33A2"/>
    <w:rsid w:val="00EE3AA4"/>
    <w:rsid w:val="00EE44A7"/>
    <w:rsid w:val="00EE46F6"/>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17C2"/>
    <w:rsid w:val="00F04592"/>
    <w:rsid w:val="00F04AFC"/>
    <w:rsid w:val="00F05CAA"/>
    <w:rsid w:val="00F05ED1"/>
    <w:rsid w:val="00F07319"/>
    <w:rsid w:val="00F07BF3"/>
    <w:rsid w:val="00F1199C"/>
    <w:rsid w:val="00F13173"/>
    <w:rsid w:val="00F13221"/>
    <w:rsid w:val="00F17683"/>
    <w:rsid w:val="00F17B01"/>
    <w:rsid w:val="00F17C32"/>
    <w:rsid w:val="00F20541"/>
    <w:rsid w:val="00F20735"/>
    <w:rsid w:val="00F21732"/>
    <w:rsid w:val="00F21A41"/>
    <w:rsid w:val="00F21F0F"/>
    <w:rsid w:val="00F22683"/>
    <w:rsid w:val="00F24DC5"/>
    <w:rsid w:val="00F2631B"/>
    <w:rsid w:val="00F271D3"/>
    <w:rsid w:val="00F300ED"/>
    <w:rsid w:val="00F30667"/>
    <w:rsid w:val="00F31466"/>
    <w:rsid w:val="00F3180B"/>
    <w:rsid w:val="00F318B5"/>
    <w:rsid w:val="00F325E7"/>
    <w:rsid w:val="00F33887"/>
    <w:rsid w:val="00F359E9"/>
    <w:rsid w:val="00F35C20"/>
    <w:rsid w:val="00F37FFE"/>
    <w:rsid w:val="00F40150"/>
    <w:rsid w:val="00F42116"/>
    <w:rsid w:val="00F42206"/>
    <w:rsid w:val="00F440FA"/>
    <w:rsid w:val="00F445E9"/>
    <w:rsid w:val="00F44A7F"/>
    <w:rsid w:val="00F45BC8"/>
    <w:rsid w:val="00F504CC"/>
    <w:rsid w:val="00F51241"/>
    <w:rsid w:val="00F51385"/>
    <w:rsid w:val="00F524A3"/>
    <w:rsid w:val="00F543E5"/>
    <w:rsid w:val="00F56D1B"/>
    <w:rsid w:val="00F579D0"/>
    <w:rsid w:val="00F57B1F"/>
    <w:rsid w:val="00F60F6E"/>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5C1"/>
    <w:rsid w:val="00F84EE9"/>
    <w:rsid w:val="00F8555F"/>
    <w:rsid w:val="00F85DDC"/>
    <w:rsid w:val="00F86865"/>
    <w:rsid w:val="00F86C6F"/>
    <w:rsid w:val="00F87D5E"/>
    <w:rsid w:val="00F87DC3"/>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9CF"/>
    <w:rsid w:val="00FB3E36"/>
    <w:rsid w:val="00FB5035"/>
    <w:rsid w:val="00FB54C9"/>
    <w:rsid w:val="00FB5775"/>
    <w:rsid w:val="00FB57EE"/>
    <w:rsid w:val="00FB6C56"/>
    <w:rsid w:val="00FB7A41"/>
    <w:rsid w:val="00FC249C"/>
    <w:rsid w:val="00FC2851"/>
    <w:rsid w:val="00FC4DE1"/>
    <w:rsid w:val="00FC5E2A"/>
    <w:rsid w:val="00FC7D0A"/>
    <w:rsid w:val="00FD07C6"/>
    <w:rsid w:val="00FD16AB"/>
    <w:rsid w:val="00FD1C50"/>
    <w:rsid w:val="00FD384D"/>
    <w:rsid w:val="00FD4AB3"/>
    <w:rsid w:val="00FD4E3A"/>
    <w:rsid w:val="00FD5E20"/>
    <w:rsid w:val="00FD6821"/>
    <w:rsid w:val="00FD6B54"/>
    <w:rsid w:val="00FD6DBD"/>
    <w:rsid w:val="00FD6F97"/>
    <w:rsid w:val="00FE0942"/>
    <w:rsid w:val="00FE0CA1"/>
    <w:rsid w:val="00FE0E52"/>
    <w:rsid w:val="00FE11A0"/>
    <w:rsid w:val="00FE128C"/>
    <w:rsid w:val="00FE2E6B"/>
    <w:rsid w:val="00FE3834"/>
    <w:rsid w:val="00FE3AC2"/>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26E5F90"/>
    <w:rsid w:val="140F812F"/>
    <w:rsid w:val="14400405"/>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 w:val="9BADB9AF"/>
    <w:rsid w:val="AFFE7AEA"/>
    <w:rsid w:val="BDBF3750"/>
    <w:rsid w:val="BF77E3FC"/>
    <w:rsid w:val="FBFFCFA6"/>
    <w:rsid w:val="FF27C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qFormat/>
    <w:uiPriority w:val="0"/>
    <w:pPr>
      <w:ind w:left="1600" w:hanging="200"/>
    </w:pPr>
  </w:style>
  <w:style w:type="paragraph" w:styleId="32">
    <w:name w:val="E-mail Signature"/>
    <w:basedOn w:val="1"/>
    <w:link w:val="150"/>
    <w:uiPriority w:val="0"/>
  </w:style>
  <w:style w:type="paragraph" w:styleId="33">
    <w:name w:val="Normal Indent"/>
    <w:basedOn w:val="1"/>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uiPriority w:val="0"/>
    <w:rPr>
      <w:rFonts w:ascii="Segoe UI" w:hAnsi="Segoe UI" w:cs="Segoe UI"/>
      <w:sz w:val="16"/>
      <w:szCs w:val="16"/>
    </w:rPr>
  </w:style>
  <w:style w:type="paragraph" w:styleId="38">
    <w:name w:val="toa heading"/>
    <w:basedOn w:val="1"/>
    <w:next w:val="1"/>
    <w:uiPriority w:val="0"/>
    <w:pPr>
      <w:spacing w:before="120"/>
    </w:pPr>
    <w:rPr>
      <w:rFonts w:ascii="Calibri Light" w:hAnsi="Calibri Light" w:eastAsia="Times New Roman"/>
      <w:b/>
      <w:bCs/>
      <w:sz w:val="24"/>
      <w:szCs w:val="24"/>
    </w:rPr>
  </w:style>
  <w:style w:type="paragraph" w:styleId="39">
    <w:name w:val="annotation text"/>
    <w:basedOn w:val="1"/>
    <w:link w:val="146"/>
    <w:uiPriority w:val="0"/>
  </w:style>
  <w:style w:type="paragraph" w:styleId="40">
    <w:name w:val="index 6"/>
    <w:basedOn w:val="1"/>
    <w:next w:val="1"/>
    <w:qFormat/>
    <w:uiPriority w:val="0"/>
    <w:pPr>
      <w:ind w:left="1200" w:hanging="200"/>
    </w:pPr>
  </w:style>
  <w:style w:type="paragraph" w:styleId="41">
    <w:name w:val="Salutation"/>
    <w:basedOn w:val="1"/>
    <w:next w:val="1"/>
    <w:link w:val="164"/>
    <w:uiPriority w:val="0"/>
  </w:style>
  <w:style w:type="paragraph" w:styleId="42">
    <w:name w:val="Body Text 3"/>
    <w:basedOn w:val="1"/>
    <w:link w:val="139"/>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uiPriority w:val="0"/>
    <w:pPr>
      <w:spacing w:after="120"/>
    </w:pPr>
  </w:style>
  <w:style w:type="paragraph" w:styleId="45">
    <w:name w:val="Body Text Indent"/>
    <w:basedOn w:val="1"/>
    <w:link w:val="141"/>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uiPriority w:val="0"/>
    <w:pPr>
      <w:spacing w:before="180"/>
      <w:ind w:left="2693" w:hanging="2693"/>
    </w:pPr>
    <w:rPr>
      <w:b/>
    </w:rPr>
  </w:style>
  <w:style w:type="paragraph" w:styleId="55">
    <w:name w:val="index 3"/>
    <w:basedOn w:val="1"/>
    <w:next w:val="1"/>
    <w:uiPriority w:val="0"/>
    <w:pPr>
      <w:ind w:left="600" w:hanging="200"/>
    </w:pPr>
  </w:style>
  <w:style w:type="paragraph" w:styleId="56">
    <w:name w:val="Date"/>
    <w:basedOn w:val="1"/>
    <w:next w:val="1"/>
    <w:link w:val="148"/>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uiPriority w:val="0"/>
  </w:style>
  <w:style w:type="paragraph" w:styleId="77">
    <w:name w:val="toc 9"/>
    <w:basedOn w:val="54"/>
    <w:semiHidden/>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uiPriority w:val="0"/>
    <w:rPr>
      <w:rFonts w:ascii="Courier New" w:hAnsi="Courier New" w:cs="Courier New"/>
    </w:rPr>
  </w:style>
  <w:style w:type="paragraph" w:styleId="82">
    <w:name w:val="Normal (Web)"/>
    <w:basedOn w:val="1"/>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99"/>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link w:val="194"/>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spacing w:after="60"/>
      <w:ind w:left="720"/>
    </w:pPr>
  </w:style>
  <w:style w:type="character" w:customStyle="1" w:styleId="157">
    <w:name w:val="Macro Text Char"/>
    <w:link w:val="2"/>
    <w:uiPriority w:val="0"/>
    <w:rPr>
      <w:rFonts w:ascii="Courier New" w:hAnsi="Courier New" w:cs="Courier New"/>
      <w:lang w:eastAsia="en-US"/>
    </w:rPr>
  </w:style>
  <w:style w:type="character" w:customStyle="1" w:styleId="158">
    <w:name w:val="Message Header Char"/>
    <w:link w:val="80"/>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uiPriority w:val="0"/>
    <w:rPr>
      <w:rFonts w:ascii="Times New Roman" w:hAnsi="Times New Roman"/>
      <w:lang w:eastAsia="en-US"/>
    </w:rPr>
  </w:style>
  <w:style w:type="character" w:customStyle="1" w:styleId="161">
    <w:name w:val="Plain Text Char"/>
    <w:link w:val="51"/>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uiPriority w:val="0"/>
    <w:rPr>
      <w:rFonts w:ascii="Times New Roman" w:hAnsi="Times New Roman"/>
      <w:lang w:eastAsia="en-US"/>
    </w:rPr>
  </w:style>
  <w:style w:type="character" w:customStyle="1" w:styleId="165">
    <w:name w:val="Signature Char"/>
    <w:link w:val="64"/>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eastAsia="en-US"/>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locked/>
    <w:uiPriority w:val="0"/>
    <w:rPr>
      <w:rFonts w:ascii="Arial" w:hAnsi="Arial"/>
      <w:sz w:val="18"/>
      <w:lang w:eastAsia="en-US"/>
    </w:rPr>
  </w:style>
  <w:style w:type="character" w:customStyle="1" w:styleId="191">
    <w:name w:val="TAH Car"/>
    <w:link w:val="100"/>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 w:type="character" w:customStyle="1" w:styleId="194">
    <w:name w:val="TAL Char"/>
    <w:link w:val="102"/>
    <w:uiPriority w:val="0"/>
    <w:rPr>
      <w:rFonts w:ascii="Arial" w:hAnsi="Arial"/>
      <w:sz w:val="18"/>
      <w:lang w:eastAsia="en-US"/>
    </w:rPr>
  </w:style>
  <w:style w:type="paragraph" w:customStyle="1" w:styleId="195">
    <w:name w:val="Guidance"/>
    <w:basedOn w:val="1"/>
    <w:qFormat/>
    <w:uiPriority w:val="0"/>
    <w:rPr>
      <w:rFonts w:eastAsiaTheme="minorEastAsia"/>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huangyq\Library\Containers\com.kingsoft.wpsoffice.mac\Data\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415</Words>
  <Characters>2453</Characters>
  <Lines>1</Lines>
  <Paragraphs>1</Paragraphs>
  <TotalTime>71</TotalTime>
  <ScaleCrop>false</ScaleCrop>
  <LinksUpToDate>false</LinksUpToDate>
  <CharactersWithSpaces>2840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2025-08-30T03:57:00Z</dcterms:created>
  <dc:creator>Ericsson User</dc:creator>
  <cp:lastModifiedBy>CSCN</cp:lastModifiedBy>
  <cp:lastPrinted>1899-12-31T18:00:00Z</cp:lastPrinted>
  <dcterms:modified xsi:type="dcterms:W3CDTF">2025-10-03T06:00:35Z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KSOProductBuildVer">
    <vt:lpwstr>2052-12.1.0.22529</vt:lpwstr>
  </property>
  <property fmtid="{D5CDD505-2E9C-101B-9397-08002B2CF9AE}" pid="22" name="ICV">
    <vt:lpwstr>5533DE6E15DC94E5275ECA686E1B2ED4_42</vt:lpwstr>
  </property>
  <property fmtid="{D5CDD505-2E9C-101B-9397-08002B2CF9AE}" pid="23" name="KSOTemplateDocerSaveRecord">
    <vt:lpwstr>eyJoZGlkIjoiYTc5MzBlNzQ3MTgyNjUxN2QyOTdiNzc3NjYxMDUzZDciLCJ1c2VySWQiOiIxNjgzMTg2Mjk2In0=</vt:lpwstr>
  </property>
</Properties>
</file>